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EEEB" w14:textId="3C5830D4" w:rsidR="00B60942" w:rsidRDefault="00B60942" w:rsidP="00B60942">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168</w:t>
      </w:r>
      <w:r>
        <w:rPr>
          <w:rFonts w:ascii="Arial" w:hAnsi="Arial" w:cs="Arial"/>
          <w:b/>
          <w:bCs/>
          <w:sz w:val="24"/>
        </w:rPr>
        <w:tab/>
      </w:r>
      <w:r>
        <w:rPr>
          <w:rFonts w:ascii="Arial" w:hAnsi="Arial" w:cs="Arial"/>
          <w:b/>
          <w:bCs/>
          <w:sz w:val="24"/>
          <w:lang w:eastAsia="zh-CN"/>
        </w:rPr>
        <w:t>S2-</w:t>
      </w:r>
      <w:r w:rsidR="009362FA" w:rsidRPr="009362FA">
        <w:rPr>
          <w:rFonts w:ascii="Arial" w:hAnsi="Arial" w:cs="Arial"/>
          <w:b/>
          <w:bCs/>
          <w:sz w:val="26"/>
          <w:szCs w:val="26"/>
        </w:rPr>
        <w:t>2503481</w:t>
      </w:r>
    </w:p>
    <w:bookmarkEnd w:id="0"/>
    <w:bookmarkEnd w:id="1"/>
    <w:p w14:paraId="43D37993" w14:textId="77777777" w:rsidR="00B60942" w:rsidRDefault="00B60942" w:rsidP="00B60942">
      <w:pPr>
        <w:pBdr>
          <w:bottom w:val="single" w:sz="12" w:space="1" w:color="auto"/>
        </w:pBdr>
        <w:rPr>
          <w:rFonts w:ascii="Arial" w:hAnsi="Arial" w:cs="Arial"/>
          <w:b/>
          <w:sz w:val="24"/>
          <w:lang w:eastAsia="zh-CN"/>
        </w:rPr>
      </w:pPr>
      <w:r w:rsidRPr="00DC176D">
        <w:rPr>
          <w:rFonts w:ascii="Arial" w:hAnsi="Arial" w:cs="Arial"/>
          <w:b/>
          <w:noProof/>
          <w:sz w:val="24"/>
        </w:rPr>
        <w:t>0</w:t>
      </w:r>
      <w:r w:rsidRPr="00DC176D">
        <w:rPr>
          <w:rFonts w:ascii="Arial" w:hAnsi="Arial" w:cs="Arial"/>
          <w:b/>
          <w:noProof/>
          <w:sz w:val="24"/>
          <w:lang w:eastAsia="zh-CN"/>
        </w:rPr>
        <w:t>7</w:t>
      </w:r>
      <w:proofErr w:type="spellStart"/>
      <w:r w:rsidRPr="00DC176D">
        <w:rPr>
          <w:rFonts w:ascii="Arial" w:eastAsia="Arial Unicode MS" w:hAnsi="Arial" w:cs="Arial"/>
          <w:b/>
          <w:bCs/>
          <w:sz w:val="24"/>
          <w:vertAlign w:val="superscript"/>
        </w:rPr>
        <w:t>th</w:t>
      </w:r>
      <w:proofErr w:type="spellEnd"/>
      <w:r w:rsidRPr="00DC176D">
        <w:rPr>
          <w:rFonts w:ascii="Arial" w:hAnsi="Arial" w:cs="Arial"/>
          <w:b/>
          <w:noProof/>
          <w:sz w:val="24"/>
        </w:rPr>
        <w:t xml:space="preserve"> – </w:t>
      </w:r>
      <w:r w:rsidRPr="00DC176D">
        <w:rPr>
          <w:rFonts w:ascii="Arial" w:hAnsi="Arial" w:cs="Arial"/>
          <w:b/>
          <w:noProof/>
          <w:sz w:val="24"/>
          <w:lang w:eastAsia="zh-CN"/>
        </w:rPr>
        <w:t>11</w:t>
      </w:r>
      <w:r w:rsidRPr="00DC176D">
        <w:rPr>
          <w:rFonts w:ascii="Arial" w:eastAsia="Arial Unicode MS" w:hAnsi="Arial" w:cs="Arial"/>
          <w:b/>
          <w:bCs/>
          <w:sz w:val="24"/>
          <w:vertAlign w:val="superscript"/>
        </w:rPr>
        <w:t>th</w:t>
      </w:r>
      <w:r>
        <w:rPr>
          <w:rFonts w:ascii="Arial" w:hAnsi="Arial"/>
          <w:b/>
          <w:noProof/>
          <w:sz w:val="24"/>
          <w:lang w:eastAsia="zh-CN"/>
        </w:rPr>
        <w:t xml:space="preserve"> April</w:t>
      </w:r>
      <w:r>
        <w:rPr>
          <w:rFonts w:ascii="Arial" w:hAnsi="Arial"/>
          <w:b/>
          <w:noProof/>
          <w:sz w:val="24"/>
        </w:rPr>
        <w:t>, 202</w:t>
      </w:r>
      <w:r>
        <w:rPr>
          <w:rFonts w:ascii="Arial" w:hAnsi="Arial"/>
          <w:b/>
          <w:noProof/>
          <w:sz w:val="24"/>
          <w:lang w:eastAsia="zh-CN"/>
        </w:rPr>
        <w:t xml:space="preserve">5, </w:t>
      </w:r>
      <w:r>
        <w:rPr>
          <w:rFonts w:ascii="Arial" w:hAnsi="Arial"/>
          <w:b/>
          <w:noProof/>
          <w:sz w:val="24"/>
        </w:rPr>
        <w:t>Goteborg, Sweden</w:t>
      </w:r>
    </w:p>
    <w:p w14:paraId="22EBCBD4" w14:textId="77777777" w:rsidR="00B60942" w:rsidRPr="00DC176D" w:rsidRDefault="00B60942" w:rsidP="00B60942">
      <w:pPr>
        <w:ind w:left="2127" w:hanging="2127"/>
        <w:rPr>
          <w:rFonts w:ascii="Arial" w:hAnsi="Arial" w:cs="Arial"/>
          <w:b/>
          <w:lang w:eastAsia="zh-CN"/>
        </w:rPr>
      </w:pPr>
      <w:r w:rsidRPr="00DC176D">
        <w:rPr>
          <w:rFonts w:ascii="Arial" w:hAnsi="Arial" w:cs="Arial"/>
          <w:b/>
        </w:rPr>
        <w:t>Source:</w:t>
      </w:r>
      <w:r w:rsidRPr="00DC176D">
        <w:rPr>
          <w:rFonts w:ascii="Arial" w:hAnsi="Arial" w:cs="Arial"/>
          <w:b/>
        </w:rPr>
        <w:tab/>
        <w:t>ETRI</w:t>
      </w:r>
    </w:p>
    <w:p w14:paraId="4AF74C2C" w14:textId="510BF342" w:rsidR="00B60942" w:rsidRPr="00DC176D" w:rsidRDefault="00B60942" w:rsidP="00B60942">
      <w:pPr>
        <w:ind w:left="2127" w:hanging="2127"/>
        <w:rPr>
          <w:rFonts w:ascii="Arial" w:hAnsi="Arial" w:cs="Arial"/>
          <w:b/>
          <w:lang w:eastAsia="zh-CN"/>
        </w:rPr>
      </w:pPr>
      <w:r w:rsidRPr="00DC176D">
        <w:rPr>
          <w:rFonts w:ascii="Arial" w:hAnsi="Arial" w:cs="Arial"/>
          <w:b/>
        </w:rPr>
        <w:t>Title:</w:t>
      </w:r>
      <w:r w:rsidRPr="00DC176D">
        <w:rPr>
          <w:rFonts w:ascii="Arial" w:hAnsi="Arial" w:cs="Arial"/>
          <w:b/>
        </w:rPr>
        <w:tab/>
      </w:r>
      <w:r w:rsidR="007B031F" w:rsidRPr="007B031F">
        <w:rPr>
          <w:rFonts w:ascii="Arial" w:hAnsi="Arial" w:cs="Arial"/>
          <w:b/>
          <w:lang w:eastAsia="zh-CN"/>
        </w:rPr>
        <w:t>New Solution</w:t>
      </w:r>
      <w:r w:rsidR="007B031F">
        <w:rPr>
          <w:rFonts w:ascii="Arial" w:hAnsi="Arial" w:cs="Arial"/>
          <w:b/>
          <w:lang w:eastAsia="zh-CN"/>
        </w:rPr>
        <w:t xml:space="preserve"> to KI#1</w:t>
      </w:r>
      <w:r w:rsidR="007B031F" w:rsidRPr="007B031F">
        <w:rPr>
          <w:rFonts w:ascii="Arial" w:hAnsi="Arial" w:cs="Arial"/>
          <w:b/>
          <w:lang w:eastAsia="zh-CN"/>
        </w:rPr>
        <w:t>: Policy enhancement for UE-side data collection over UP</w:t>
      </w:r>
    </w:p>
    <w:p w14:paraId="0C320AC1" w14:textId="77777777" w:rsidR="00B60942" w:rsidRPr="00DC176D" w:rsidRDefault="00B60942" w:rsidP="00B60942">
      <w:pPr>
        <w:ind w:left="2127" w:hanging="2127"/>
        <w:rPr>
          <w:rFonts w:ascii="Arial" w:hAnsi="Arial" w:cs="Arial"/>
          <w:b/>
          <w:lang w:eastAsia="zh-CN"/>
        </w:rPr>
      </w:pPr>
      <w:r w:rsidRPr="00DC176D">
        <w:rPr>
          <w:rFonts w:ascii="Arial" w:hAnsi="Arial" w:cs="Arial"/>
          <w:b/>
        </w:rPr>
        <w:t>Document for:</w:t>
      </w:r>
      <w:r w:rsidRPr="00DC176D">
        <w:rPr>
          <w:rFonts w:ascii="Arial" w:hAnsi="Arial" w:cs="Arial"/>
          <w:b/>
        </w:rPr>
        <w:tab/>
        <w:t>A</w:t>
      </w:r>
      <w:r w:rsidRPr="00DC176D">
        <w:rPr>
          <w:rFonts w:ascii="Arial" w:hAnsi="Arial" w:cs="Arial"/>
          <w:b/>
          <w:lang w:eastAsia="zh-CN"/>
        </w:rPr>
        <w:t>pproval</w:t>
      </w:r>
    </w:p>
    <w:p w14:paraId="76D34EA0" w14:textId="77777777" w:rsidR="00B60942" w:rsidRPr="00DC176D" w:rsidRDefault="00B60942" w:rsidP="00B60942">
      <w:pPr>
        <w:ind w:left="2127" w:hanging="2127"/>
        <w:rPr>
          <w:rFonts w:ascii="Arial" w:hAnsi="Arial" w:cs="Arial"/>
          <w:b/>
          <w:lang w:eastAsia="zh-CN"/>
        </w:rPr>
      </w:pPr>
      <w:r w:rsidRPr="00DC176D">
        <w:rPr>
          <w:rFonts w:ascii="Arial" w:hAnsi="Arial" w:cs="Arial"/>
          <w:b/>
        </w:rPr>
        <w:t>Agenda Item:</w:t>
      </w:r>
      <w:r w:rsidRPr="00DC176D">
        <w:rPr>
          <w:rFonts w:ascii="Arial" w:hAnsi="Arial" w:cs="Arial"/>
          <w:b/>
        </w:rPr>
        <w:tab/>
      </w:r>
      <w:r w:rsidRPr="00DC176D">
        <w:rPr>
          <w:rFonts w:ascii="Arial" w:hAnsi="Arial" w:cs="Arial"/>
          <w:b/>
          <w:lang w:eastAsia="zh-CN"/>
        </w:rPr>
        <w:t>20.3.1</w:t>
      </w:r>
    </w:p>
    <w:p w14:paraId="237C3907" w14:textId="77777777" w:rsidR="00B60942" w:rsidRPr="00DC176D" w:rsidRDefault="00B60942" w:rsidP="00B60942">
      <w:pPr>
        <w:ind w:left="2127" w:hanging="2127"/>
        <w:jc w:val="both"/>
        <w:rPr>
          <w:rFonts w:ascii="Arial" w:hAnsi="Arial" w:cs="Arial"/>
          <w:b/>
          <w:lang w:eastAsia="zh-CN"/>
        </w:rPr>
      </w:pPr>
      <w:r w:rsidRPr="00DC176D">
        <w:rPr>
          <w:rFonts w:ascii="Arial" w:hAnsi="Arial" w:cs="Arial"/>
          <w:b/>
        </w:rPr>
        <w:t>Work Item / Release:</w:t>
      </w:r>
      <w:r w:rsidRPr="00DC176D">
        <w:rPr>
          <w:rFonts w:ascii="Arial" w:hAnsi="Arial" w:cs="Arial"/>
          <w:b/>
        </w:rPr>
        <w:tab/>
      </w:r>
      <w:r w:rsidRPr="00DC176D">
        <w:rPr>
          <w:rFonts w:ascii="Arial" w:eastAsia="바탕" w:hAnsi="Arial" w:cs="Arial"/>
          <w:b/>
          <w:lang w:eastAsia="ar-SA"/>
        </w:rPr>
        <w:t>FS_</w:t>
      </w:r>
      <w:r w:rsidRPr="00DC176D">
        <w:t xml:space="preserve"> </w:t>
      </w:r>
      <w:r w:rsidRPr="00DC176D">
        <w:rPr>
          <w:rFonts w:ascii="Arial" w:eastAsia="바탕" w:hAnsi="Arial" w:cs="Arial"/>
          <w:b/>
          <w:lang w:eastAsia="ar-SA"/>
        </w:rPr>
        <w:t>AIML_CN_</w:t>
      </w:r>
      <w:r w:rsidRPr="00DC176D">
        <w:rPr>
          <w:rFonts w:ascii="Arial" w:hAnsi="Arial" w:cs="Arial"/>
          <w:b/>
          <w:lang w:eastAsia="zh-CN"/>
        </w:rPr>
        <w:t xml:space="preserve">Ph2 </w:t>
      </w:r>
      <w:r w:rsidRPr="00DC176D">
        <w:rPr>
          <w:rFonts w:ascii="Arial" w:hAnsi="Arial" w:cs="Arial"/>
          <w:b/>
        </w:rPr>
        <w:t>/ Rel-</w:t>
      </w:r>
      <w:r w:rsidRPr="00DC176D">
        <w:rPr>
          <w:rFonts w:ascii="Arial" w:hAnsi="Arial" w:cs="Arial"/>
          <w:b/>
          <w:lang w:eastAsia="zh-CN"/>
        </w:rPr>
        <w:t>20</w:t>
      </w:r>
    </w:p>
    <w:p w14:paraId="15D15F2E" w14:textId="009BCED6" w:rsidR="00B60942" w:rsidRDefault="00B60942" w:rsidP="00B60942">
      <w:pPr>
        <w:pStyle w:val="CRCoverPage"/>
        <w:tabs>
          <w:tab w:val="right" w:pos="9639"/>
        </w:tabs>
        <w:spacing w:after="0"/>
        <w:rPr>
          <w:rFonts w:cs="Arial"/>
          <w:i/>
        </w:rPr>
      </w:pPr>
      <w:r>
        <w:rPr>
          <w:rFonts w:cs="Arial"/>
          <w:i/>
        </w:rPr>
        <w:t xml:space="preserve">Abstract of the contribution: The contribution proposes </w:t>
      </w:r>
      <w:r w:rsidR="00375D8A">
        <w:rPr>
          <w:rFonts w:cs="Arial"/>
          <w:i/>
        </w:rPr>
        <w:t xml:space="preserve">a </w:t>
      </w:r>
      <w:r w:rsidR="00957ABA">
        <w:rPr>
          <w:rFonts w:cs="Arial"/>
          <w:i/>
        </w:rPr>
        <w:t xml:space="preserve">new solution for </w:t>
      </w:r>
      <w:proofErr w:type="spellStart"/>
      <w:r>
        <w:rPr>
          <w:rFonts w:cs="Arial"/>
          <w:i/>
        </w:rPr>
        <w:t>for</w:t>
      </w:r>
      <w:proofErr w:type="spellEnd"/>
      <w:r>
        <w:rPr>
          <w:rFonts w:cs="Arial"/>
          <w:i/>
        </w:rPr>
        <w:t xml:space="preserve"> WT#1 of FS_AIML_CN_Ph2.</w:t>
      </w:r>
    </w:p>
    <w:p w14:paraId="5B3B4BC9" w14:textId="77777777" w:rsidR="00B60942" w:rsidRPr="00527E8F" w:rsidRDefault="00B60942" w:rsidP="00B60942">
      <w:pPr>
        <w:pBdr>
          <w:bottom w:val="single" w:sz="12" w:space="1" w:color="auto"/>
        </w:pBdr>
        <w:spacing w:after="120"/>
        <w:ind w:left="1985" w:hanging="1985"/>
        <w:rPr>
          <w:rFonts w:ascii="Arial" w:hAnsi="Arial" w:cs="Arial"/>
          <w:i/>
          <w:lang w:eastAsia="zh-CN"/>
        </w:rPr>
      </w:pPr>
    </w:p>
    <w:p w14:paraId="0CD733AB" w14:textId="77777777" w:rsidR="00B60942" w:rsidRDefault="00B60942" w:rsidP="00B60942">
      <w:pPr>
        <w:pStyle w:val="CRCoverPage"/>
        <w:rPr>
          <w:b/>
          <w:noProof/>
          <w:lang w:val="fr-FR" w:eastAsia="zh-CN"/>
        </w:rPr>
      </w:pPr>
      <w:r w:rsidRPr="00C524DD">
        <w:rPr>
          <w:b/>
          <w:noProof/>
        </w:rPr>
        <w:t>1</w:t>
      </w:r>
      <w:r w:rsidRPr="00CD2478">
        <w:rPr>
          <w:b/>
          <w:noProof/>
          <w:lang w:val="fr-FR"/>
        </w:rPr>
        <w:t>. Introduction</w:t>
      </w:r>
    </w:p>
    <w:p w14:paraId="7BF70753" w14:textId="77777777" w:rsidR="00B60942" w:rsidRPr="006E6BC3" w:rsidRDefault="00B60942" w:rsidP="00B60942">
      <w:pPr>
        <w:rPr>
          <w:bCs/>
        </w:rPr>
      </w:pPr>
      <w:r w:rsidRPr="006E6BC3">
        <w:rPr>
          <w:bCs/>
        </w:rPr>
        <w:t>The Work Task#1 of the FS_AIML_CN_Ph2 SID is:</w:t>
      </w:r>
    </w:p>
    <w:p w14:paraId="4EE0EDCB" w14:textId="77777777" w:rsidR="00B60942" w:rsidRPr="00FA731C" w:rsidRDefault="00B60942" w:rsidP="00B60942">
      <w:pPr>
        <w:pStyle w:val="B1"/>
        <w:ind w:leftChars="189" w:left="662"/>
        <w:rPr>
          <w:i/>
          <w:iCs/>
          <w:lang w:val="x-none" w:eastAsia="en-GB"/>
        </w:rPr>
      </w:pPr>
      <w:r w:rsidRPr="00FA731C">
        <w:rPr>
          <w:i/>
          <w:iCs/>
          <w:lang w:eastAsia="en-GB"/>
        </w:rPr>
        <w:t>WT#1: Study whether and how to support the standardized transfer of standardized data over UP for UE data</w:t>
      </w:r>
      <w:r w:rsidRPr="00FA731C">
        <w:rPr>
          <w:i/>
          <w:iCs/>
          <w:lang w:val="en-US" w:eastAsia="en-GB"/>
        </w:rPr>
        <w:t xml:space="preserve"> </w:t>
      </w:r>
      <w:r w:rsidRPr="00FA731C">
        <w:rPr>
          <w:i/>
          <w:iCs/>
          <w:lang w:eastAsia="en-GB"/>
        </w:rPr>
        <w:t>collection to meet requirements for AI/ML for NR air interface operation with UE-side model training.</w:t>
      </w:r>
    </w:p>
    <w:p w14:paraId="260F5B4A" w14:textId="77777777" w:rsidR="00B60942" w:rsidRPr="00FA731C" w:rsidRDefault="00B60942" w:rsidP="00B60942">
      <w:pPr>
        <w:pStyle w:val="NO"/>
        <w:ind w:left="568" w:firstLine="0"/>
        <w:rPr>
          <w:rFonts w:eastAsia="DengXian"/>
          <w:i/>
          <w:iCs/>
          <w:lang w:eastAsia="zh-CN"/>
        </w:rPr>
      </w:pPr>
      <w:r w:rsidRPr="00FA731C">
        <w:rPr>
          <w:rFonts w:eastAsia="DengXian"/>
          <w:i/>
          <w:iCs/>
          <w:lang w:eastAsia="zh-CN"/>
        </w:rPr>
        <w:t xml:space="preserve">Note 1: The WT#1 scope is based on </w:t>
      </w:r>
      <w:r w:rsidRPr="00FA731C">
        <w:rPr>
          <w:i/>
          <w:iCs/>
        </w:rPr>
        <w:t xml:space="preserve">UP Data Collection for </w:t>
      </w:r>
      <w:r w:rsidRPr="00FA731C">
        <w:rPr>
          <w:i/>
          <w:iCs/>
          <w:lang w:val="x-none" w:eastAsia="en-GB"/>
        </w:rPr>
        <w:t>Option2</w:t>
      </w:r>
      <w:r w:rsidRPr="00FA731C">
        <w:rPr>
          <w:i/>
          <w:iCs/>
          <w:lang w:eastAsia="en-GB"/>
        </w:rPr>
        <w:t xml:space="preserve"> documented in </w:t>
      </w:r>
      <w:r w:rsidRPr="00FA731C">
        <w:rPr>
          <w:i/>
          <w:iCs/>
        </w:rPr>
        <w:t>RAN LSs RP-243316 and RP-242389</w:t>
      </w:r>
      <w:r w:rsidRPr="00FA731C">
        <w:rPr>
          <w:rFonts w:eastAsia="DengXian"/>
          <w:i/>
          <w:iCs/>
          <w:lang w:eastAsia="zh-CN"/>
        </w:rPr>
        <w:t xml:space="preserve">. </w:t>
      </w:r>
    </w:p>
    <w:p w14:paraId="362DF7DB" w14:textId="77777777" w:rsidR="00B60942" w:rsidRPr="00FA731C" w:rsidRDefault="00B60942" w:rsidP="00B60942">
      <w:pPr>
        <w:pStyle w:val="NO"/>
        <w:ind w:left="568" w:firstLine="0"/>
        <w:rPr>
          <w:rFonts w:eastAsia="맑은 고딕"/>
          <w:i/>
          <w:iCs/>
          <w:lang w:eastAsia="en-GB"/>
        </w:rPr>
      </w:pPr>
      <w:r w:rsidRPr="00FA731C">
        <w:rPr>
          <w:i/>
          <w:iCs/>
          <w:lang w:eastAsia="en-GB"/>
        </w:rPr>
        <w:t>Note 2: The requirements are elaborated in LSs RP-242389 and R2-2411152 which will be considered during the study phase.</w:t>
      </w:r>
    </w:p>
    <w:p w14:paraId="1C8A5B76" w14:textId="77777777" w:rsidR="00B60942" w:rsidRPr="00FA731C" w:rsidRDefault="00B60942" w:rsidP="00B60942">
      <w:pPr>
        <w:pStyle w:val="NO"/>
        <w:ind w:left="568" w:firstLine="0"/>
        <w:rPr>
          <w:rFonts w:eastAsia="DengXian"/>
          <w:i/>
          <w:iCs/>
          <w:color w:val="000000"/>
          <w:lang w:eastAsia="zh-CN"/>
        </w:rPr>
      </w:pPr>
      <w:r w:rsidRPr="00FA731C">
        <w:rPr>
          <w:rFonts w:eastAsia="DengXian"/>
          <w:i/>
          <w:iCs/>
          <w:color w:val="000000"/>
          <w:lang w:eastAsia="zh-CN"/>
        </w:rPr>
        <w:t xml:space="preserve">Note 3: WT#1 impact on user consent and privacy will be addressed in cooperation with SA3. </w:t>
      </w:r>
    </w:p>
    <w:p w14:paraId="49EE2BE0" w14:textId="77777777" w:rsidR="00957ABA" w:rsidRDefault="00957ABA" w:rsidP="00957ABA">
      <w:pPr>
        <w:rPr>
          <w:noProof/>
        </w:rPr>
      </w:pPr>
    </w:p>
    <w:p w14:paraId="02E37B9D" w14:textId="4B04D388" w:rsidR="00B60942" w:rsidRDefault="00375D8A" w:rsidP="00B60942">
      <w:pPr>
        <w:spacing w:before="100" w:beforeAutospacing="1" w:after="100" w:afterAutospacing="1"/>
        <w:rPr>
          <w:rFonts w:eastAsia="맑은 고딕"/>
          <w:iCs/>
          <w:lang w:eastAsia="ko-KR"/>
        </w:rPr>
      </w:pPr>
      <w:r>
        <w:rPr>
          <w:rFonts w:eastAsia="맑은 고딕"/>
          <w:iCs/>
          <w:lang w:eastAsia="ko-KR"/>
        </w:rPr>
        <w:t>Re</w:t>
      </w:r>
      <w:r w:rsidR="00957ABA">
        <w:rPr>
          <w:rFonts w:eastAsia="맑은 고딕"/>
          <w:iCs/>
          <w:lang w:eastAsia="ko-KR"/>
        </w:rPr>
        <w:t xml:space="preserve">garding </w:t>
      </w:r>
      <w:r>
        <w:rPr>
          <w:rFonts w:eastAsia="맑은 고딕"/>
          <w:iCs/>
          <w:lang w:eastAsia="ko-KR"/>
        </w:rPr>
        <w:t xml:space="preserve">the work task </w:t>
      </w:r>
      <w:r w:rsidR="00957ABA">
        <w:rPr>
          <w:rFonts w:eastAsia="맑은 고딕"/>
          <w:iCs/>
          <w:lang w:eastAsia="ko-KR"/>
        </w:rPr>
        <w:t>#1, this contribution proposes the following enhancement to the policy provisioning:</w:t>
      </w:r>
    </w:p>
    <w:p w14:paraId="5A11C1B9" w14:textId="0268B345" w:rsidR="00957ABA" w:rsidRPr="009F05A4" w:rsidRDefault="00957ABA" w:rsidP="00957ABA">
      <w:pPr>
        <w:pStyle w:val="B1"/>
        <w:numPr>
          <w:ilvl w:val="0"/>
          <w:numId w:val="36"/>
        </w:numPr>
        <w:overflowPunct w:val="0"/>
        <w:autoSpaceDE w:val="0"/>
        <w:autoSpaceDN w:val="0"/>
        <w:adjustRightInd w:val="0"/>
        <w:textAlignment w:val="baseline"/>
        <w:rPr>
          <w:lang w:eastAsia="zh-CN"/>
        </w:rPr>
      </w:pPr>
      <w:r>
        <w:rPr>
          <w:rFonts w:eastAsia="바탕"/>
          <w:lang w:eastAsia="en-GB"/>
        </w:rPr>
        <w:t xml:space="preserve">The UE may indicate </w:t>
      </w:r>
      <w:r w:rsidR="00B41EFA">
        <w:rPr>
          <w:noProof/>
          <w:lang w:eastAsia="zh-CN"/>
        </w:rPr>
        <w:t>“</w:t>
      </w:r>
      <w:r w:rsidR="00514D4D" w:rsidRPr="00514D4D">
        <w:rPr>
          <w:noProof/>
          <w:lang w:eastAsia="zh-CN"/>
        </w:rPr>
        <w:t>AI/ML for NR air interface operation indication</w:t>
      </w:r>
      <w:r w:rsidR="00B41EFA">
        <w:rPr>
          <w:noProof/>
          <w:lang w:eastAsia="zh-CN"/>
        </w:rPr>
        <w:t>”</w:t>
      </w:r>
      <w:r>
        <w:rPr>
          <w:noProof/>
          <w:lang w:eastAsia="zh-CN"/>
        </w:rPr>
        <w:t xml:space="preserve"> in the UE policy container.</w:t>
      </w:r>
    </w:p>
    <w:p w14:paraId="7641BECE" w14:textId="76CB2A38" w:rsidR="00957ABA" w:rsidRDefault="00957ABA" w:rsidP="00957ABA">
      <w:pPr>
        <w:pStyle w:val="B1"/>
        <w:numPr>
          <w:ilvl w:val="0"/>
          <w:numId w:val="36"/>
        </w:numPr>
        <w:overflowPunct w:val="0"/>
        <w:autoSpaceDE w:val="0"/>
        <w:autoSpaceDN w:val="0"/>
        <w:adjustRightInd w:val="0"/>
        <w:textAlignment w:val="baseline"/>
        <w:rPr>
          <w:lang w:eastAsia="zh-CN"/>
        </w:rPr>
      </w:pPr>
      <w:r>
        <w:rPr>
          <w:noProof/>
          <w:lang w:eastAsia="zh-CN"/>
        </w:rPr>
        <w:t xml:space="preserve">The PCF may send </w:t>
      </w:r>
      <w:r w:rsidR="00B41EFA">
        <w:rPr>
          <w:noProof/>
          <w:lang w:eastAsia="zh-CN"/>
        </w:rPr>
        <w:t>“</w:t>
      </w:r>
      <w:r w:rsidR="00514D4D" w:rsidRPr="00514D4D">
        <w:rPr>
          <w:noProof/>
          <w:lang w:eastAsia="zh-CN"/>
        </w:rPr>
        <w:t>UE-side data collection policy</w:t>
      </w:r>
      <w:r w:rsidR="00B41EFA">
        <w:rPr>
          <w:noProof/>
          <w:lang w:eastAsia="zh-CN"/>
        </w:rPr>
        <w:t>”</w:t>
      </w:r>
      <w:r w:rsidR="00514D4D" w:rsidRPr="00514D4D">
        <w:rPr>
          <w:noProof/>
          <w:lang w:eastAsia="zh-CN"/>
        </w:rPr>
        <w:t xml:space="preserve"> </w:t>
      </w:r>
      <w:r>
        <w:rPr>
          <w:noProof/>
          <w:lang w:eastAsia="zh-CN"/>
        </w:rPr>
        <w:t xml:space="preserve">to the UE. The </w:t>
      </w:r>
      <w:r w:rsidR="00B41EFA">
        <w:rPr>
          <w:noProof/>
          <w:lang w:eastAsia="zh-CN"/>
        </w:rPr>
        <w:t>“</w:t>
      </w:r>
      <w:r w:rsidR="00514D4D" w:rsidRPr="00514D4D">
        <w:rPr>
          <w:noProof/>
          <w:lang w:eastAsia="zh-CN"/>
        </w:rPr>
        <w:t>UE-side data collection policy</w:t>
      </w:r>
      <w:r w:rsidR="00B41EFA">
        <w:rPr>
          <w:noProof/>
          <w:lang w:eastAsia="zh-CN"/>
        </w:rPr>
        <w:t>”</w:t>
      </w:r>
      <w:r w:rsidR="00514D4D" w:rsidRPr="00514D4D">
        <w:rPr>
          <w:noProof/>
          <w:lang w:eastAsia="zh-CN"/>
        </w:rPr>
        <w:t xml:space="preserve"> </w:t>
      </w:r>
      <w:r>
        <w:t xml:space="preserve">may have </w:t>
      </w:r>
      <w:r w:rsidR="00B41EFA">
        <w:rPr>
          <w:noProof/>
          <w:lang w:eastAsia="zh-CN"/>
        </w:rPr>
        <w:t>“</w:t>
      </w:r>
      <w:r w:rsidRPr="00957ABA">
        <w:rPr>
          <w:noProof/>
          <w:lang w:eastAsia="zh-CN"/>
        </w:rPr>
        <w:t>AI/ML for NR air interface operation allowed,</w:t>
      </w:r>
      <w:r w:rsidR="00B41EFA">
        <w:rPr>
          <w:noProof/>
          <w:lang w:eastAsia="zh-CN"/>
        </w:rPr>
        <w:t>”</w:t>
      </w:r>
      <w:r w:rsidRPr="00957ABA">
        <w:rPr>
          <w:noProof/>
          <w:lang w:eastAsia="zh-CN"/>
        </w:rPr>
        <w:t xml:space="preserve"> as well as the IP address and port designated for UE-side data collection.</w:t>
      </w:r>
    </w:p>
    <w:p w14:paraId="3D65C2E8" w14:textId="349C04C4" w:rsidR="00957ABA" w:rsidRDefault="00957ABA" w:rsidP="00957ABA">
      <w:pPr>
        <w:pStyle w:val="B1"/>
        <w:numPr>
          <w:ilvl w:val="0"/>
          <w:numId w:val="36"/>
        </w:numPr>
        <w:overflowPunct w:val="0"/>
        <w:autoSpaceDE w:val="0"/>
        <w:autoSpaceDN w:val="0"/>
        <w:adjustRightInd w:val="0"/>
        <w:textAlignment w:val="baseline"/>
        <w:rPr>
          <w:noProof/>
          <w:lang w:eastAsia="zh-CN"/>
        </w:rPr>
      </w:pPr>
      <w:r>
        <w:rPr>
          <w:noProof/>
          <w:lang w:eastAsia="zh-CN"/>
        </w:rPr>
        <w:t xml:space="preserve">The PCF may </w:t>
      </w:r>
      <w:r w:rsidRPr="00957ABA">
        <w:rPr>
          <w:rFonts w:eastAsia="바탕"/>
          <w:lang w:eastAsia="ko-KR"/>
        </w:rPr>
        <w:t xml:space="preserve">validate the UE’s consent </w:t>
      </w:r>
      <w:r w:rsidR="00514D4D" w:rsidRPr="00514D4D">
        <w:rPr>
          <w:rFonts w:eastAsia="바탕"/>
          <w:lang w:eastAsia="ko-KR"/>
        </w:rPr>
        <w:t xml:space="preserve">regarding </w:t>
      </w:r>
      <w:r w:rsidR="00B41EFA">
        <w:rPr>
          <w:rFonts w:eastAsia="바탕"/>
          <w:lang w:eastAsia="ko-KR"/>
        </w:rPr>
        <w:t>“</w:t>
      </w:r>
      <w:r w:rsidR="00514D4D" w:rsidRPr="00514D4D">
        <w:rPr>
          <w:rFonts w:eastAsia="바탕"/>
          <w:lang w:eastAsia="ko-KR"/>
        </w:rPr>
        <w:t>UE data collection</w:t>
      </w:r>
      <w:r w:rsidR="00B41EFA">
        <w:rPr>
          <w:rFonts w:eastAsia="바탕"/>
          <w:lang w:eastAsia="ko-KR"/>
        </w:rPr>
        <w:t>”</w:t>
      </w:r>
      <w:r w:rsidR="00514D4D" w:rsidRPr="00514D4D">
        <w:rPr>
          <w:rFonts w:eastAsia="바탕"/>
          <w:lang w:eastAsia="ko-KR"/>
        </w:rPr>
        <w:t xml:space="preserve"> </w:t>
      </w:r>
      <w:r w:rsidRPr="00957ABA">
        <w:rPr>
          <w:rFonts w:eastAsia="바탕"/>
          <w:lang w:eastAsia="ko-KR"/>
        </w:rPr>
        <w:t xml:space="preserve">for </w:t>
      </w:r>
      <w:r>
        <w:rPr>
          <w:noProof/>
          <w:lang w:eastAsia="zh-CN"/>
        </w:rPr>
        <w:t>AI/ML for NR air interface operation.</w:t>
      </w:r>
    </w:p>
    <w:p w14:paraId="14020BCA" w14:textId="77777777" w:rsidR="00957ABA" w:rsidRDefault="00957ABA" w:rsidP="00957ABA">
      <w:pPr>
        <w:rPr>
          <w:noProof/>
        </w:rPr>
      </w:pPr>
    </w:p>
    <w:p w14:paraId="28C9AABC" w14:textId="77777777" w:rsidR="00B60942" w:rsidRDefault="00B60942" w:rsidP="00B60942">
      <w:pPr>
        <w:pStyle w:val="CRCoverPage"/>
        <w:rPr>
          <w:b/>
          <w:noProof/>
          <w:lang w:val="fr-FR" w:eastAsia="zh-CN"/>
        </w:rPr>
      </w:pPr>
      <w:r w:rsidRPr="008A5E86">
        <w:rPr>
          <w:b/>
          <w:noProof/>
          <w:lang w:val="en-US"/>
        </w:rPr>
        <w:t xml:space="preserve">2. </w:t>
      </w:r>
      <w:r>
        <w:rPr>
          <w:b/>
          <w:noProof/>
          <w:lang w:val="fr-FR"/>
        </w:rPr>
        <w:t>Proposal</w:t>
      </w:r>
      <w:r>
        <w:rPr>
          <w:rFonts w:hint="eastAsia"/>
          <w:b/>
          <w:noProof/>
          <w:lang w:val="fr-FR" w:eastAsia="zh-CN"/>
        </w:rPr>
        <w:t>e</w:t>
      </w:r>
    </w:p>
    <w:p w14:paraId="64C77E9E" w14:textId="77777777" w:rsidR="00B60942" w:rsidRPr="00DC176D" w:rsidRDefault="00B60942" w:rsidP="00B60942">
      <w:pPr>
        <w:rPr>
          <w:bCs/>
        </w:rPr>
      </w:pPr>
      <w:r w:rsidRPr="00DC176D">
        <w:rPr>
          <w:bCs/>
        </w:rPr>
        <w:t>It is proposed to agree the following updates to TR 23.</w:t>
      </w:r>
      <w:r w:rsidRPr="00DC176D">
        <w:rPr>
          <w:bCs/>
          <w:lang w:eastAsia="zh-CN"/>
        </w:rPr>
        <w:t>700</w:t>
      </w:r>
      <w:r w:rsidRPr="00DC176D">
        <w:rPr>
          <w:bCs/>
        </w:rPr>
        <w:t>-</w:t>
      </w:r>
      <w:r w:rsidRPr="00DC176D">
        <w:rPr>
          <w:bCs/>
          <w:lang w:eastAsia="zh-CN"/>
        </w:rPr>
        <w:t>04</w:t>
      </w:r>
      <w:r w:rsidRPr="00DC176D">
        <w:rPr>
          <w:bCs/>
        </w:rPr>
        <w:t>.</w:t>
      </w:r>
    </w:p>
    <w:p w14:paraId="49D350A5" w14:textId="77777777" w:rsidR="00B60942" w:rsidRPr="00B60942" w:rsidRDefault="00B60942" w:rsidP="00B60942">
      <w:pPr>
        <w:pBdr>
          <w:bottom w:val="single" w:sz="12" w:space="1" w:color="auto"/>
        </w:pBdr>
        <w:rPr>
          <w:noProof/>
        </w:rPr>
      </w:pPr>
    </w:p>
    <w:p w14:paraId="3F5EE660" w14:textId="1CED9675" w:rsidR="00B60942" w:rsidRDefault="00B60942">
      <w:pPr>
        <w:rPr>
          <w:noProof/>
        </w:rPr>
      </w:pPr>
    </w:p>
    <w:p w14:paraId="7DADFC05" w14:textId="77777777" w:rsidR="00B60942" w:rsidRPr="00775F6E" w:rsidRDefault="00B60942" w:rsidP="00B60942">
      <w:pPr>
        <w:pStyle w:val="13"/>
        <w:rPr>
          <w:lang w:eastAsia="ko-KR"/>
        </w:rPr>
      </w:pPr>
      <w:r>
        <w:rPr>
          <w:rFonts w:hint="eastAsia"/>
          <w:lang w:eastAsia="ko-KR"/>
        </w:rPr>
        <w:t>*</w:t>
      </w:r>
      <w:r>
        <w:rPr>
          <w:lang w:eastAsia="ko-KR"/>
        </w:rPr>
        <w:t>** Start of Change ***</w:t>
      </w:r>
    </w:p>
    <w:p w14:paraId="61B1D10E" w14:textId="77777777" w:rsidR="00B60942" w:rsidRDefault="00B60942">
      <w:pPr>
        <w:rPr>
          <w:noProof/>
        </w:rPr>
      </w:pPr>
    </w:p>
    <w:p w14:paraId="2DE176A9" w14:textId="77777777" w:rsidR="007B031F" w:rsidRDefault="007B031F" w:rsidP="007B031F">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93391837"/>
      <w:bookmarkStart w:id="21" w:name="_Toc16839382"/>
      <w:bookmarkStart w:id="22" w:name="_Toc193391834"/>
      <w:bookmarkStart w:id="23" w:name="_Toc153792585"/>
      <w:bookmarkStart w:id="24" w:name="_Toc153792670"/>
      <w:bookmarkStart w:id="25" w:name="_Toc193391831"/>
      <w:r>
        <w:lastRenderedPageBreak/>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3D91ED90" w14:textId="77777777" w:rsidR="007B031F" w:rsidRDefault="007B031F" w:rsidP="007B031F">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7B031F" w14:paraId="1B36437B" w14:textId="77777777" w:rsidTr="007B031F">
        <w:trPr>
          <w:cantSplit/>
          <w:jc w:val="center"/>
        </w:trPr>
        <w:tc>
          <w:tcPr>
            <w:tcW w:w="1129" w:type="dxa"/>
            <w:tcBorders>
              <w:top w:val="single" w:sz="4" w:space="0" w:color="auto"/>
              <w:left w:val="single" w:sz="4" w:space="0" w:color="auto"/>
              <w:bottom w:val="single" w:sz="4" w:space="0" w:color="auto"/>
              <w:right w:val="single" w:sz="4" w:space="0" w:color="auto"/>
            </w:tcBorders>
          </w:tcPr>
          <w:p w14:paraId="225381AF" w14:textId="77777777" w:rsidR="007B031F" w:rsidRDefault="007B031F">
            <w:pPr>
              <w:pStyle w:val="TAH"/>
              <w:rPr>
                <w:sz w:val="16"/>
                <w:szCs w:val="16"/>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8A2DE47" w14:textId="77777777" w:rsidR="007B031F" w:rsidRDefault="007B031F">
            <w:pPr>
              <w:pStyle w:val="TAH"/>
              <w:rPr>
                <w:sz w:val="16"/>
                <w:szCs w:val="16"/>
              </w:rPr>
            </w:pPr>
            <w:r>
              <w:t>Key Issues</w:t>
            </w:r>
          </w:p>
        </w:tc>
      </w:tr>
      <w:tr w:rsidR="007B031F" w14:paraId="16231FDB" w14:textId="77777777" w:rsidTr="007B031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BC77890" w14:textId="77777777" w:rsidR="007B031F" w:rsidRDefault="007B031F">
            <w:pPr>
              <w:pStyle w:val="TAH"/>
              <w:rPr>
                <w:sz w:val="16"/>
                <w:szCs w:val="16"/>
              </w:rPr>
            </w:pPr>
            <w:r>
              <w:rPr>
                <w:sz w:val="16"/>
                <w:szCs w:val="16"/>
              </w:rPr>
              <w:t>Solutions</w:t>
            </w:r>
          </w:p>
        </w:tc>
        <w:tc>
          <w:tcPr>
            <w:tcW w:w="1459" w:type="dxa"/>
            <w:tcBorders>
              <w:top w:val="single" w:sz="4" w:space="0" w:color="auto"/>
              <w:left w:val="single" w:sz="4" w:space="0" w:color="auto"/>
              <w:bottom w:val="single" w:sz="4" w:space="0" w:color="auto"/>
              <w:right w:val="single" w:sz="4" w:space="0" w:color="auto"/>
            </w:tcBorders>
            <w:hideMark/>
          </w:tcPr>
          <w:p w14:paraId="7E68EC99" w14:textId="7DFA4C01" w:rsidR="007B031F" w:rsidRDefault="007B031F">
            <w:pPr>
              <w:pStyle w:val="TAH"/>
              <w:rPr>
                <w:sz w:val="16"/>
                <w:szCs w:val="16"/>
              </w:rPr>
            </w:pPr>
            <w:r>
              <w:rPr>
                <w:sz w:val="16"/>
                <w:szCs w:val="16"/>
              </w:rPr>
              <w:t>&lt;Key Issue #</w:t>
            </w:r>
            <w:del w:id="26" w:author="jeounglak Ha(ETRI)" w:date="2025-03-28T13:34:00Z">
              <w:r w:rsidDel="007F6FC1">
                <w:rPr>
                  <w:sz w:val="16"/>
                  <w:szCs w:val="16"/>
                </w:rPr>
                <w:delText>x</w:delText>
              </w:r>
            </w:del>
            <w:ins w:id="27" w:author="jeounglak Ha(ETRI)" w:date="2025-03-28T13:34:00Z">
              <w:r w:rsidR="007F6FC1">
                <w:rPr>
                  <w:sz w:val="16"/>
                  <w:szCs w:val="16"/>
                </w:rPr>
                <w:t>1</w:t>
              </w:r>
            </w:ins>
            <w:r>
              <w:rPr>
                <w:sz w:val="16"/>
                <w:szCs w:val="16"/>
              </w:rPr>
              <w:t>&gt;</w:t>
            </w:r>
          </w:p>
        </w:tc>
        <w:tc>
          <w:tcPr>
            <w:tcW w:w="1518" w:type="dxa"/>
            <w:tcBorders>
              <w:top w:val="single" w:sz="4" w:space="0" w:color="auto"/>
              <w:left w:val="single" w:sz="4" w:space="0" w:color="auto"/>
              <w:bottom w:val="single" w:sz="4" w:space="0" w:color="auto"/>
              <w:right w:val="single" w:sz="4" w:space="0" w:color="auto"/>
            </w:tcBorders>
            <w:hideMark/>
          </w:tcPr>
          <w:p w14:paraId="1A49A3F1" w14:textId="77777777" w:rsidR="007B031F" w:rsidRDefault="007B031F">
            <w:pPr>
              <w:pStyle w:val="TAH"/>
              <w:rPr>
                <w:sz w:val="16"/>
                <w:szCs w:val="16"/>
              </w:rPr>
            </w:pPr>
            <w:r>
              <w:rPr>
                <w:sz w:val="16"/>
                <w:szCs w:val="16"/>
              </w:rPr>
              <w:t>&lt;Key Issue #y&gt;</w:t>
            </w:r>
          </w:p>
        </w:tc>
      </w:tr>
      <w:tr w:rsidR="007B031F" w14:paraId="335434C1" w14:textId="77777777" w:rsidTr="007B031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C89DD16" w14:textId="399C05BC" w:rsidR="007B031F" w:rsidRDefault="007B031F">
            <w:pPr>
              <w:pStyle w:val="TAH"/>
            </w:pPr>
            <w:r>
              <w:t>#</w:t>
            </w:r>
            <w:del w:id="28" w:author="jeounglak Ha(ETRI)" w:date="2025-03-28T13:34:00Z">
              <w:r w:rsidDel="007F6FC1">
                <w:delText>1</w:delText>
              </w:r>
            </w:del>
            <w:ins w:id="29" w:author="jeounglak Ha(ETRI)" w:date="2025-03-28T13:34:00Z">
              <w:r w:rsidR="007F6FC1">
                <w:t xml:space="preserve">X: </w:t>
              </w:r>
              <w:r w:rsidR="007F6FC1" w:rsidRPr="007B031F">
                <w:rPr>
                  <w:rFonts w:cs="Arial"/>
                  <w:b w:val="0"/>
                  <w:lang w:eastAsia="zh-CN"/>
                </w:rPr>
                <w:t>Policy enhancement for UE-side data collection over UP</w:t>
              </w:r>
            </w:ins>
          </w:p>
        </w:tc>
        <w:tc>
          <w:tcPr>
            <w:tcW w:w="1459" w:type="dxa"/>
            <w:tcBorders>
              <w:top w:val="single" w:sz="4" w:space="0" w:color="auto"/>
              <w:left w:val="single" w:sz="4" w:space="0" w:color="auto"/>
              <w:bottom w:val="single" w:sz="4" w:space="0" w:color="auto"/>
              <w:right w:val="single" w:sz="4" w:space="0" w:color="auto"/>
            </w:tcBorders>
          </w:tcPr>
          <w:p w14:paraId="2FF38E9A" w14:textId="79891629" w:rsidR="007B031F" w:rsidRPr="007F6FC1" w:rsidRDefault="007F6FC1">
            <w:pPr>
              <w:pStyle w:val="TAC"/>
              <w:rPr>
                <w:rFonts w:eastAsia="맑은 고딕"/>
                <w:lang w:eastAsia="ko-KR"/>
              </w:rPr>
            </w:pPr>
            <w:ins w:id="30" w:author="jeounglak Ha(ETRI)" w:date="2025-03-28T13:34:00Z">
              <w:r>
                <w:rPr>
                  <w:rFonts w:eastAsia="맑은 고딕" w:hint="eastAsia"/>
                  <w:lang w:eastAsia="ko-KR"/>
                </w:rPr>
                <w:t>X</w:t>
              </w:r>
            </w:ins>
          </w:p>
        </w:tc>
        <w:tc>
          <w:tcPr>
            <w:tcW w:w="1518" w:type="dxa"/>
            <w:tcBorders>
              <w:top w:val="single" w:sz="4" w:space="0" w:color="auto"/>
              <w:left w:val="single" w:sz="4" w:space="0" w:color="auto"/>
              <w:bottom w:val="single" w:sz="4" w:space="0" w:color="auto"/>
              <w:right w:val="single" w:sz="4" w:space="0" w:color="auto"/>
            </w:tcBorders>
          </w:tcPr>
          <w:p w14:paraId="2DB27C38" w14:textId="77777777" w:rsidR="007B031F" w:rsidRDefault="007B031F">
            <w:pPr>
              <w:pStyle w:val="TAC"/>
            </w:pPr>
          </w:p>
        </w:tc>
      </w:tr>
      <w:tr w:rsidR="007B031F" w14:paraId="4FAD2CAF" w14:textId="77777777" w:rsidTr="007B031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078A3BC" w14:textId="77777777" w:rsidR="007B031F" w:rsidRDefault="007B031F">
            <w:pPr>
              <w:pStyle w:val="TAH"/>
            </w:pPr>
            <w:r>
              <w:t>#2</w:t>
            </w:r>
          </w:p>
        </w:tc>
        <w:tc>
          <w:tcPr>
            <w:tcW w:w="1459" w:type="dxa"/>
            <w:tcBorders>
              <w:top w:val="single" w:sz="4" w:space="0" w:color="auto"/>
              <w:left w:val="single" w:sz="4" w:space="0" w:color="auto"/>
              <w:bottom w:val="single" w:sz="4" w:space="0" w:color="auto"/>
              <w:right w:val="single" w:sz="4" w:space="0" w:color="auto"/>
            </w:tcBorders>
          </w:tcPr>
          <w:p w14:paraId="6F2E320B" w14:textId="77777777" w:rsidR="007B031F" w:rsidRDefault="007B031F">
            <w:pPr>
              <w:pStyle w:val="TAC"/>
            </w:pPr>
          </w:p>
        </w:tc>
        <w:tc>
          <w:tcPr>
            <w:tcW w:w="1518" w:type="dxa"/>
            <w:tcBorders>
              <w:top w:val="single" w:sz="4" w:space="0" w:color="auto"/>
              <w:left w:val="single" w:sz="4" w:space="0" w:color="auto"/>
              <w:bottom w:val="single" w:sz="4" w:space="0" w:color="auto"/>
              <w:right w:val="single" w:sz="4" w:space="0" w:color="auto"/>
            </w:tcBorders>
          </w:tcPr>
          <w:p w14:paraId="5A42CC87" w14:textId="77777777" w:rsidR="007B031F" w:rsidRDefault="007B031F">
            <w:pPr>
              <w:pStyle w:val="TAC"/>
            </w:pPr>
          </w:p>
        </w:tc>
      </w:tr>
    </w:tbl>
    <w:p w14:paraId="41982704" w14:textId="77777777" w:rsidR="007B031F" w:rsidRDefault="007B031F" w:rsidP="007B031F">
      <w:pPr>
        <w:pStyle w:val="EX"/>
        <w:rPr>
          <w:rFonts w:eastAsiaTheme="minorEastAsia"/>
        </w:rPr>
      </w:pPr>
    </w:p>
    <w:p w14:paraId="051D9E72" w14:textId="72575D6B" w:rsidR="007B031F" w:rsidRDefault="007B031F" w:rsidP="007B031F">
      <w:pPr>
        <w:pStyle w:val="2"/>
      </w:pPr>
      <w:bookmarkStart w:id="31" w:name="startOfAnnexes"/>
      <w:bookmarkStart w:id="32" w:name="_Toc500949097"/>
      <w:bookmarkStart w:id="33" w:name="_Toc193391838"/>
      <w:bookmarkStart w:id="34" w:name="_Toc93070684"/>
      <w:bookmarkStart w:id="35" w:name="_Toc92875660"/>
      <w:bookmarkEnd w:id="31"/>
      <w:r>
        <w:t>6.X</w:t>
      </w:r>
      <w:r>
        <w:tab/>
        <w:t xml:space="preserve">Solution #X: </w:t>
      </w:r>
      <w:bookmarkEnd w:id="32"/>
      <w:del w:id="36" w:author="jeounglak Ha(ETRI)" w:date="2025-03-28T13:35:00Z">
        <w:r w:rsidDel="007F6FC1">
          <w:delText>&lt;Solution Title&gt;</w:delText>
        </w:r>
      </w:del>
      <w:bookmarkEnd w:id="33"/>
      <w:bookmarkEnd w:id="34"/>
      <w:bookmarkEnd w:id="35"/>
      <w:ins w:id="37" w:author="jeounglak Ha(ETRI)" w:date="2025-03-28T13:35:00Z">
        <w:r w:rsidR="007F6FC1" w:rsidRPr="007F6FC1">
          <w:t xml:space="preserve"> Policy enhancement for UE-side data collection over UP</w:t>
        </w:r>
      </w:ins>
    </w:p>
    <w:p w14:paraId="5C5434A8" w14:textId="77777777" w:rsidR="007B031F" w:rsidRDefault="007B031F" w:rsidP="007B031F">
      <w:pPr>
        <w:pStyle w:val="30"/>
      </w:pPr>
      <w:bookmarkStart w:id="38" w:name="_Toc500949099"/>
      <w:bookmarkStart w:id="39" w:name="_Toc92875662"/>
      <w:bookmarkStart w:id="40" w:name="_Toc93070686"/>
      <w:bookmarkStart w:id="41" w:name="_Toc193391839"/>
      <w:r>
        <w:t>6.X.1</w:t>
      </w:r>
      <w:r>
        <w:tab/>
        <w:t>Description</w:t>
      </w:r>
      <w:bookmarkEnd w:id="38"/>
      <w:bookmarkEnd w:id="39"/>
      <w:bookmarkEnd w:id="40"/>
      <w:bookmarkEnd w:id="41"/>
    </w:p>
    <w:p w14:paraId="2575088B" w14:textId="1695B1AA" w:rsidR="007B031F" w:rsidDel="00B74970" w:rsidRDefault="007B031F" w:rsidP="007B031F">
      <w:pPr>
        <w:pStyle w:val="EditorsNote"/>
        <w:overflowPunct w:val="0"/>
        <w:autoSpaceDE w:val="0"/>
        <w:autoSpaceDN w:val="0"/>
        <w:adjustRightInd w:val="0"/>
        <w:ind w:left="1701" w:hanging="1417"/>
        <w:textAlignment w:val="baseline"/>
        <w:rPr>
          <w:del w:id="42" w:author="jeounglak Ha(ETRI)" w:date="2025-03-28T13:47:00Z"/>
          <w:rFonts w:eastAsia="DengXian"/>
        </w:rPr>
      </w:pPr>
      <w:bookmarkStart w:id="43" w:name="_Toc500949101"/>
      <w:del w:id="44" w:author="jeounglak Ha(ETRI)" w:date="2025-03-28T13:47:00Z">
        <w:r w:rsidDel="00B74970">
          <w:rPr>
            <w:rFonts w:eastAsia="DengXian"/>
          </w:rPr>
          <w:delText>Editor's Note:</w:delText>
        </w:r>
        <w:r w:rsidDel="00B74970">
          <w:rPr>
            <w:rFonts w:eastAsia="DengXian"/>
          </w:rPr>
          <w:tab/>
          <w:delText xml:space="preserve">This clause will describe the solution principles and architecture assumptions for corresponding key issue(s). Sub-clause(s) may be added to capture details. </w:delText>
        </w:r>
      </w:del>
    </w:p>
    <w:p w14:paraId="6CE93376" w14:textId="77777777" w:rsidR="00514D4D" w:rsidRPr="00514D4D" w:rsidRDefault="00514D4D" w:rsidP="00514D4D">
      <w:pPr>
        <w:spacing w:before="100" w:beforeAutospacing="1" w:after="100" w:afterAutospacing="1"/>
        <w:rPr>
          <w:ins w:id="45" w:author="jeounglak Ha(ETRI)" w:date="2025-03-28T14:52:00Z"/>
          <w:rFonts w:eastAsia="바탕"/>
          <w:lang w:eastAsia="ko-KR"/>
        </w:rPr>
      </w:pPr>
      <w:bookmarkStart w:id="46" w:name="_Toc92875663"/>
      <w:bookmarkStart w:id="47" w:name="_Toc93070687"/>
      <w:bookmarkStart w:id="48" w:name="_Toc193391840"/>
      <w:ins w:id="49" w:author="jeounglak Ha(ETRI)" w:date="2025-03-28T14:52:00Z">
        <w:r w:rsidRPr="00514D4D">
          <w:rPr>
            <w:rFonts w:eastAsia="바탕"/>
            <w:lang w:eastAsia="ko-KR"/>
          </w:rPr>
          <w:t>The UE must have an IP address and port for the purpose of facilitating UE-side data transfer over the UP. Packets destined for the allocated IP address and port assigned to the UE will be visible and managed by the 5GCN and subsequently transferred to the OTT server, external to the MNO.</w:t>
        </w:r>
      </w:ins>
    </w:p>
    <w:p w14:paraId="49681F4B" w14:textId="77777777" w:rsidR="00514D4D" w:rsidRPr="00514D4D" w:rsidRDefault="00514D4D" w:rsidP="00514D4D">
      <w:pPr>
        <w:spacing w:before="100" w:beforeAutospacing="1" w:after="100" w:afterAutospacing="1"/>
        <w:rPr>
          <w:ins w:id="50" w:author="jeounglak Ha(ETRI)" w:date="2025-03-28T14:52:00Z"/>
          <w:rFonts w:eastAsia="바탕"/>
          <w:lang w:eastAsia="ko-KR"/>
        </w:rPr>
      </w:pPr>
      <w:ins w:id="51" w:author="jeounglak Ha(ETRI)" w:date="2025-03-28T14:52:00Z">
        <w:r w:rsidRPr="00514D4D">
          <w:rPr>
            <w:rFonts w:eastAsia="바탕"/>
            <w:lang w:eastAsia="ko-KR"/>
          </w:rPr>
          <w:t>It is mandatory for the 5GCN to validate the UE’s consent prior to collecting UE-side data. Only data collected from UEs that have provided explicit consent may be transmitted to the OTT server outside the MNO.</w:t>
        </w:r>
      </w:ins>
    </w:p>
    <w:p w14:paraId="3A85499A" w14:textId="5D20C092" w:rsidR="00514D4D" w:rsidRPr="00957ABA" w:rsidRDefault="00514D4D" w:rsidP="00514D4D">
      <w:pPr>
        <w:spacing w:before="100" w:beforeAutospacing="1" w:after="100" w:afterAutospacing="1"/>
        <w:rPr>
          <w:ins w:id="52" w:author="jeounglak Ha(ETRI)" w:date="2025-03-28T14:52:00Z"/>
          <w:rFonts w:eastAsia="바탕"/>
          <w:lang w:eastAsia="ko-KR"/>
        </w:rPr>
      </w:pPr>
      <w:ins w:id="53" w:author="jeounglak Ha(ETRI)" w:date="2025-03-28T14:52:00Z">
        <w:r w:rsidRPr="00514D4D">
          <w:rPr>
            <w:rFonts w:eastAsia="바탕"/>
            <w:lang w:eastAsia="ko-KR"/>
          </w:rPr>
          <w:t xml:space="preserve">The UE may indicate its readiness for UE-side data transfer by incorporating the </w:t>
        </w:r>
      </w:ins>
      <w:ins w:id="54" w:author="jeounglak Ha(ETRI)" w:date="2025-03-28T17:14:00Z">
        <w:r w:rsidR="00B41EFA">
          <w:rPr>
            <w:rFonts w:eastAsia="바탕"/>
            <w:lang w:eastAsia="ko-KR"/>
          </w:rPr>
          <w:t>“</w:t>
        </w:r>
      </w:ins>
      <w:ins w:id="55" w:author="jeounglak Ha(ETRI)" w:date="2025-03-28T14:52:00Z">
        <w:r w:rsidRPr="00514D4D">
          <w:rPr>
            <w:rFonts w:eastAsia="바탕"/>
            <w:lang w:eastAsia="ko-KR"/>
          </w:rPr>
          <w:t>AI/ML for NR air interface operation indication</w:t>
        </w:r>
      </w:ins>
      <w:ins w:id="56" w:author="jeounglak Ha(ETRI)" w:date="2025-03-28T17:14:00Z">
        <w:r w:rsidR="00B41EFA">
          <w:rPr>
            <w:rFonts w:eastAsia="바탕"/>
            <w:lang w:eastAsia="ko-KR"/>
          </w:rPr>
          <w:t>”</w:t>
        </w:r>
      </w:ins>
      <w:ins w:id="57" w:author="jeounglak Ha(ETRI)" w:date="2025-03-28T14:52:00Z">
        <w:r w:rsidRPr="00514D4D">
          <w:rPr>
            <w:rFonts w:eastAsia="바탕"/>
            <w:lang w:eastAsia="ko-KR"/>
          </w:rPr>
          <w:t xml:space="preserve"> within the UE policy container of the NAS Mobility Management (MM) message, specifically in the Registration Request.</w:t>
        </w:r>
      </w:ins>
    </w:p>
    <w:p w14:paraId="26656C1E" w14:textId="770B59E5" w:rsidR="00514D4D" w:rsidRPr="00514D4D" w:rsidRDefault="00514D4D" w:rsidP="00514D4D">
      <w:pPr>
        <w:spacing w:before="100" w:beforeAutospacing="1" w:after="100" w:afterAutospacing="1"/>
        <w:rPr>
          <w:ins w:id="58" w:author="jeounglak Ha(ETRI)" w:date="2025-03-28T14:52:00Z"/>
          <w:rFonts w:eastAsia="바탕"/>
          <w:lang w:eastAsia="ko-KR"/>
        </w:rPr>
      </w:pPr>
      <w:ins w:id="59" w:author="jeounglak Ha(ETRI)" w:date="2025-03-28T14:52:00Z">
        <w:r w:rsidRPr="00514D4D">
          <w:rPr>
            <w:rFonts w:eastAsia="바탕"/>
            <w:lang w:eastAsia="ko-KR"/>
          </w:rPr>
          <w:t xml:space="preserve">The PCF may deliver the </w:t>
        </w:r>
      </w:ins>
      <w:ins w:id="60" w:author="jeounglak Ha(ETRI)" w:date="2025-03-28T17:14:00Z">
        <w:r w:rsidR="00B41EFA">
          <w:rPr>
            <w:rFonts w:eastAsia="바탕"/>
            <w:lang w:eastAsia="ko-KR"/>
          </w:rPr>
          <w:t>“</w:t>
        </w:r>
      </w:ins>
      <w:ins w:id="61" w:author="jeounglak Ha(ETRI)" w:date="2025-03-28T14:52:00Z">
        <w:r w:rsidRPr="00514D4D">
          <w:rPr>
            <w:rFonts w:eastAsia="바탕"/>
            <w:lang w:eastAsia="ko-KR"/>
          </w:rPr>
          <w:t>UE-side data collection policy</w:t>
        </w:r>
      </w:ins>
      <w:ins w:id="62" w:author="jeounglak Ha(ETRI)" w:date="2025-03-28T17:14:00Z">
        <w:r w:rsidR="00B41EFA">
          <w:rPr>
            <w:rFonts w:eastAsia="바탕"/>
            <w:lang w:eastAsia="ko-KR"/>
          </w:rPr>
          <w:t>”</w:t>
        </w:r>
      </w:ins>
      <w:ins w:id="63" w:author="jeounglak Ha(ETRI)" w:date="2025-03-28T14:52:00Z">
        <w:r w:rsidRPr="00514D4D">
          <w:rPr>
            <w:rFonts w:eastAsia="바탕"/>
            <w:lang w:eastAsia="ko-KR"/>
          </w:rPr>
          <w:t xml:space="preserve"> to the UE that has granted consent for UE-side data collection. This </w:t>
        </w:r>
      </w:ins>
      <w:ins w:id="64" w:author="jeounglak Ha(ETRI)" w:date="2025-03-28T17:14:00Z">
        <w:r w:rsidR="00B41EFA">
          <w:rPr>
            <w:rFonts w:eastAsia="바탕"/>
            <w:lang w:eastAsia="ko-KR"/>
          </w:rPr>
          <w:t>“</w:t>
        </w:r>
      </w:ins>
      <w:ins w:id="65" w:author="jeounglak Ha(ETRI)" w:date="2025-03-28T14:52:00Z">
        <w:r w:rsidRPr="00514D4D">
          <w:rPr>
            <w:rFonts w:eastAsia="바탕"/>
            <w:lang w:eastAsia="ko-KR"/>
          </w:rPr>
          <w:t>UE-side data collection policy</w:t>
        </w:r>
      </w:ins>
      <w:ins w:id="66" w:author="jeounglak Ha(ETRI)" w:date="2025-03-28T17:14:00Z">
        <w:r w:rsidR="00B41EFA">
          <w:rPr>
            <w:rFonts w:eastAsia="바탕"/>
            <w:lang w:eastAsia="ko-KR"/>
          </w:rPr>
          <w:t>”</w:t>
        </w:r>
      </w:ins>
      <w:ins w:id="67" w:author="jeounglak Ha(ETRI)" w:date="2025-03-28T14:52:00Z">
        <w:r w:rsidRPr="00514D4D">
          <w:rPr>
            <w:rFonts w:eastAsia="바탕"/>
            <w:lang w:eastAsia="ko-KR"/>
          </w:rPr>
          <w:t xml:space="preserve"> may include provisions such as </w:t>
        </w:r>
      </w:ins>
      <w:ins w:id="68" w:author="jeounglak Ha(ETRI)" w:date="2025-03-28T17:14:00Z">
        <w:r w:rsidR="00B41EFA">
          <w:rPr>
            <w:rFonts w:eastAsia="바탕"/>
            <w:lang w:eastAsia="ko-KR"/>
          </w:rPr>
          <w:t>“</w:t>
        </w:r>
      </w:ins>
      <w:ins w:id="69" w:author="jeounglak Ha(ETRI)" w:date="2025-03-28T14:52:00Z">
        <w:r w:rsidRPr="00514D4D">
          <w:rPr>
            <w:rFonts w:eastAsia="바탕"/>
            <w:lang w:eastAsia="ko-KR"/>
          </w:rPr>
          <w:t>AI/ML for NR air interface operation allowed,</w:t>
        </w:r>
      </w:ins>
      <w:ins w:id="70" w:author="jeounglak Ha(ETRI)" w:date="2025-03-28T17:14:00Z">
        <w:r w:rsidR="00B41EFA">
          <w:rPr>
            <w:rFonts w:eastAsia="바탕"/>
            <w:lang w:eastAsia="ko-KR"/>
          </w:rPr>
          <w:t>”</w:t>
        </w:r>
      </w:ins>
      <w:ins w:id="71" w:author="jeounglak Ha(ETRI)" w:date="2025-03-28T14:52:00Z">
        <w:r w:rsidRPr="00514D4D">
          <w:rPr>
            <w:rFonts w:eastAsia="바탕"/>
            <w:lang w:eastAsia="ko-KR"/>
          </w:rPr>
          <w:t xml:space="preserve"> as well as the IP address and port designated for UE-side data collection.</w:t>
        </w:r>
      </w:ins>
    </w:p>
    <w:p w14:paraId="1BF18634" w14:textId="77777777" w:rsidR="00514D4D" w:rsidRPr="00514D4D" w:rsidRDefault="00514D4D" w:rsidP="00514D4D">
      <w:pPr>
        <w:spacing w:before="100" w:beforeAutospacing="1" w:after="100" w:afterAutospacing="1"/>
        <w:rPr>
          <w:ins w:id="72" w:author="jeounglak Ha(ETRI)" w:date="2025-03-28T14:52:00Z"/>
          <w:rFonts w:eastAsia="바탕"/>
          <w:lang w:eastAsia="ko-KR"/>
        </w:rPr>
      </w:pPr>
      <w:ins w:id="73" w:author="jeounglak Ha(ETRI)" w:date="2025-03-28T14:52:00Z">
        <w:r w:rsidRPr="00514D4D">
          <w:rPr>
            <w:rFonts w:eastAsia="바탕"/>
            <w:lang w:eastAsia="ko-KR"/>
          </w:rPr>
          <w:t>The UE may further utilize the received IP address and port designated for UE-side data collection to transfer its collected UE-side data.</w:t>
        </w:r>
      </w:ins>
    </w:p>
    <w:p w14:paraId="14F19D32" w14:textId="77777777" w:rsidR="00C36CC9" w:rsidRPr="000E1203" w:rsidRDefault="00C36CC9" w:rsidP="00C36CC9">
      <w:pPr>
        <w:pStyle w:val="EditorsNote"/>
        <w:rPr>
          <w:ins w:id="74" w:author="jeounglak Ha(ETRI)" w:date="2025-03-28T16:05:00Z"/>
        </w:rPr>
      </w:pPr>
      <w:ins w:id="75" w:author="jeounglak Ha(ETRI)" w:date="2025-03-28T16:05:00Z">
        <w:r w:rsidRPr="000E1203">
          <w:t>Editor's note:</w:t>
        </w:r>
        <w:r>
          <w:t xml:space="preserve"> </w:t>
        </w:r>
        <w:r w:rsidRPr="007F3B3A">
          <w:t xml:space="preserve">It is FFS </w:t>
        </w:r>
        <w:r>
          <w:t xml:space="preserve">how the PCF obtains </w:t>
        </w:r>
        <w:r w:rsidRPr="007F3B3A">
          <w:t>the IP address and port for UE-side data collection</w:t>
        </w:r>
        <w:r>
          <w:t>, which may be configured in the PCF or retrieved from in the UDR.</w:t>
        </w:r>
      </w:ins>
    </w:p>
    <w:p w14:paraId="0C7DC742" w14:textId="548D4A42" w:rsidR="007F3B3A" w:rsidRPr="000E1203" w:rsidRDefault="007F3B3A" w:rsidP="00B74970">
      <w:pPr>
        <w:pStyle w:val="EditorsNote"/>
        <w:rPr>
          <w:ins w:id="76" w:author="jeounglak Ha(ETRI)" w:date="2025-03-28T13:52:00Z"/>
        </w:rPr>
      </w:pPr>
      <w:ins w:id="77" w:author="jeounglak Ha(ETRI)" w:date="2025-03-28T14:25:00Z">
        <w:r w:rsidRPr="007F3B3A">
          <w:t>Editor's Note: It is FFS whether the IP address and port pertain to the UPF, OTT servers, or a third network function of 5GCN.</w:t>
        </w:r>
      </w:ins>
    </w:p>
    <w:p w14:paraId="792A62DA" w14:textId="77777777" w:rsidR="00B74970" w:rsidRPr="00B74970" w:rsidRDefault="00B74970" w:rsidP="00B74970"/>
    <w:p w14:paraId="15D58B79" w14:textId="77777777" w:rsidR="007B031F" w:rsidRDefault="007B031F" w:rsidP="007B031F">
      <w:pPr>
        <w:pStyle w:val="30"/>
        <w:rPr>
          <w:rFonts w:eastAsia="굴림"/>
        </w:rPr>
      </w:pPr>
      <w:r>
        <w:t>6.X.2</w:t>
      </w:r>
      <w:r>
        <w:tab/>
        <w:t>Procedures</w:t>
      </w:r>
      <w:bookmarkEnd w:id="43"/>
      <w:bookmarkEnd w:id="46"/>
      <w:bookmarkEnd w:id="47"/>
      <w:bookmarkEnd w:id="48"/>
    </w:p>
    <w:p w14:paraId="3C5465AB" w14:textId="773FE476" w:rsidR="007B031F" w:rsidDel="00B74970" w:rsidRDefault="007B031F" w:rsidP="007B031F">
      <w:pPr>
        <w:pStyle w:val="EditorsNote"/>
        <w:overflowPunct w:val="0"/>
        <w:autoSpaceDE w:val="0"/>
        <w:autoSpaceDN w:val="0"/>
        <w:adjustRightInd w:val="0"/>
        <w:ind w:left="1701" w:hanging="1417"/>
        <w:textAlignment w:val="baseline"/>
        <w:rPr>
          <w:del w:id="78" w:author="jeounglak Ha(ETRI)" w:date="2025-03-28T13:46:00Z"/>
          <w:rFonts w:eastAsia="DengXian"/>
        </w:rPr>
      </w:pPr>
      <w:del w:id="79" w:author="jeounglak Ha(ETRI)" w:date="2025-03-28T13:46:00Z">
        <w:r w:rsidDel="00B74970">
          <w:rPr>
            <w:rFonts w:eastAsia="DengXian"/>
          </w:rPr>
          <w:delText>Editor's Note:</w:delText>
        </w:r>
        <w:r w:rsidDel="00B74970">
          <w:rPr>
            <w:rFonts w:eastAsia="DengXian"/>
          </w:rPr>
          <w:tab/>
          <w:delText>This clause describes high-level procedures and information flows for the solution.</w:delText>
        </w:r>
      </w:del>
    </w:p>
    <w:p w14:paraId="7B9CA07F" w14:textId="77777777" w:rsidR="00514D4D" w:rsidRDefault="00514D4D" w:rsidP="00514D4D">
      <w:pPr>
        <w:spacing w:before="100" w:beforeAutospacing="1" w:after="100" w:afterAutospacing="1"/>
        <w:rPr>
          <w:ins w:id="80" w:author="jeounglak Ha(ETRI)" w:date="2025-03-28T14:52:00Z"/>
          <w:rFonts w:eastAsia="굴림"/>
          <w:lang w:eastAsia="ko-KR"/>
        </w:rPr>
      </w:pPr>
      <w:bookmarkStart w:id="81" w:name="_Toc326248711"/>
      <w:bookmarkStart w:id="82" w:name="_Toc510604409"/>
      <w:bookmarkStart w:id="83" w:name="_Toc92875664"/>
      <w:bookmarkStart w:id="84" w:name="_Toc93070688"/>
      <w:bookmarkStart w:id="85" w:name="_Toc193391841"/>
      <w:ins w:id="86" w:author="jeounglak Ha(ETRI)" w:date="2025-03-28T14:52:00Z">
        <w:r>
          <w:rPr>
            <w:rFonts w:eastAsia="굴림"/>
            <w:b/>
            <w:bCs/>
            <w:lang w:eastAsia="ko-KR"/>
          </w:rPr>
          <w:t xml:space="preserve">Impact on Registration </w:t>
        </w:r>
        <w:r w:rsidRPr="005A2F3B">
          <w:rPr>
            <w:rFonts w:eastAsia="굴림"/>
            <w:b/>
            <w:bCs/>
            <w:lang w:eastAsia="ko-KR"/>
          </w:rPr>
          <w:t>procedure</w:t>
        </w:r>
        <w:r w:rsidRPr="00DB391F">
          <w:rPr>
            <w:rFonts w:eastAsia="굴림"/>
            <w:lang w:eastAsia="ko-KR"/>
          </w:rPr>
          <w:t>:</w:t>
        </w:r>
      </w:ins>
    </w:p>
    <w:p w14:paraId="42C6324E" w14:textId="77777777" w:rsidR="00514D4D" w:rsidRDefault="00514D4D" w:rsidP="00514D4D">
      <w:pPr>
        <w:pStyle w:val="B1"/>
        <w:ind w:left="284" w:firstLine="0"/>
        <w:rPr>
          <w:ins w:id="87" w:author="jeounglak Ha(ETRI)" w:date="2025-03-28T14:52:00Z"/>
          <w:lang w:eastAsia="zh-CN"/>
        </w:rPr>
      </w:pPr>
      <w:ins w:id="88" w:author="jeounglak Ha(ETRI)" w:date="2025-03-28T14:52:00Z">
        <w:r w:rsidRPr="0038450D">
          <w:rPr>
            <w:lang w:eastAsia="zh-CN"/>
          </w:rPr>
          <w:t>The procedure itself remains unchanged; however, the content of the UE policy container will be enhanced as follows:</w:t>
        </w:r>
      </w:ins>
    </w:p>
    <w:p w14:paraId="4884B214" w14:textId="735C455A" w:rsidR="00514D4D" w:rsidRPr="00A96F76" w:rsidRDefault="00514D4D" w:rsidP="00514D4D">
      <w:pPr>
        <w:pStyle w:val="B1"/>
        <w:rPr>
          <w:ins w:id="89" w:author="jeounglak Ha(ETRI)" w:date="2025-03-28T14:52:00Z"/>
          <w:lang w:eastAsia="zh-CN"/>
        </w:rPr>
      </w:pPr>
      <w:ins w:id="90" w:author="jeounglak Ha(ETRI)" w:date="2025-03-28T14:52:00Z">
        <w:r w:rsidRPr="001B7C50">
          <w:rPr>
            <w:lang w:eastAsia="zh-CN"/>
          </w:rPr>
          <w:t>-</w:t>
        </w:r>
        <w:r w:rsidRPr="001B7C50">
          <w:rPr>
            <w:lang w:eastAsia="zh-CN"/>
          </w:rPr>
          <w:tab/>
        </w:r>
        <w:r w:rsidRPr="0038450D">
          <w:rPr>
            <w:lang w:eastAsia="zh-CN"/>
          </w:rPr>
          <w:t xml:space="preserve">The UE policy container may further include an </w:t>
        </w:r>
      </w:ins>
      <w:ins w:id="91" w:author="jeounglak Ha(ETRI)" w:date="2025-03-28T17:14:00Z">
        <w:r w:rsidR="00B41EFA">
          <w:rPr>
            <w:lang w:eastAsia="zh-CN"/>
          </w:rPr>
          <w:t>“</w:t>
        </w:r>
      </w:ins>
      <w:ins w:id="92" w:author="jeounglak Ha(ETRI)" w:date="2025-03-28T14:52:00Z">
        <w:r w:rsidRPr="0038450D">
          <w:rPr>
            <w:lang w:eastAsia="zh-CN"/>
          </w:rPr>
          <w:t>AI/ML for NR air interface operation indication.</w:t>
        </w:r>
      </w:ins>
      <w:ins w:id="93" w:author="jeounglak Ha(ETRI)" w:date="2025-03-28T17:14:00Z">
        <w:r w:rsidR="00B41EFA">
          <w:rPr>
            <w:lang w:eastAsia="zh-CN"/>
          </w:rPr>
          <w:t>”</w:t>
        </w:r>
      </w:ins>
    </w:p>
    <w:p w14:paraId="4382A908" w14:textId="0A2ED8C9" w:rsidR="00B74970" w:rsidRDefault="00B74970" w:rsidP="00B74970">
      <w:pPr>
        <w:spacing w:before="100" w:beforeAutospacing="1" w:after="100" w:afterAutospacing="1"/>
        <w:rPr>
          <w:ins w:id="94" w:author="jeounglak Ha(ETRI)" w:date="2025-03-28T13:46:00Z"/>
          <w:rFonts w:eastAsia="굴림"/>
          <w:lang w:eastAsia="ko-KR"/>
        </w:rPr>
      </w:pPr>
      <w:ins w:id="95" w:author="jeounglak Ha(ETRI)" w:date="2025-03-28T13:46:00Z">
        <w:r>
          <w:rPr>
            <w:rFonts w:eastAsia="굴림"/>
            <w:b/>
            <w:bCs/>
            <w:lang w:eastAsia="ko-KR"/>
          </w:rPr>
          <w:lastRenderedPageBreak/>
          <w:t xml:space="preserve">Impact on </w:t>
        </w:r>
        <w:r w:rsidRPr="005A2F3B">
          <w:rPr>
            <w:rFonts w:eastAsia="굴림"/>
            <w:b/>
            <w:bCs/>
            <w:lang w:eastAsia="ko-KR"/>
          </w:rPr>
          <w:t xml:space="preserve">UE </w:t>
        </w:r>
      </w:ins>
      <w:ins w:id="96" w:author="jeounglak Ha(ETRI)" w:date="2025-03-28T13:47:00Z">
        <w:r>
          <w:rPr>
            <w:rFonts w:eastAsia="굴림"/>
            <w:b/>
            <w:bCs/>
            <w:lang w:eastAsia="ko-KR"/>
          </w:rPr>
          <w:t>Configuration Update</w:t>
        </w:r>
      </w:ins>
      <w:ins w:id="97" w:author="jeounglak Ha(ETRI)" w:date="2025-03-28T13:46:00Z">
        <w:r w:rsidRPr="005A2F3B">
          <w:rPr>
            <w:rFonts w:eastAsia="굴림"/>
            <w:b/>
            <w:bCs/>
            <w:lang w:eastAsia="ko-KR"/>
          </w:rPr>
          <w:t xml:space="preserve"> procedure</w:t>
        </w:r>
        <w:r w:rsidRPr="00DB391F">
          <w:rPr>
            <w:rFonts w:eastAsia="굴림"/>
            <w:lang w:eastAsia="ko-KR"/>
          </w:rPr>
          <w:t>:</w:t>
        </w:r>
      </w:ins>
    </w:p>
    <w:p w14:paraId="0E781D31" w14:textId="77777777" w:rsidR="00586DA8" w:rsidRPr="00514D4D" w:rsidRDefault="00586DA8" w:rsidP="00514D4D">
      <w:pPr>
        <w:pStyle w:val="B1"/>
        <w:ind w:left="284" w:firstLine="0"/>
        <w:rPr>
          <w:ins w:id="98" w:author="jeounglak Ha(ETRI)" w:date="2025-03-28T14:37:00Z"/>
          <w:lang w:eastAsia="zh-CN"/>
        </w:rPr>
      </w:pPr>
      <w:ins w:id="99" w:author="jeounglak Ha(ETRI)" w:date="2025-03-28T14:37:00Z">
        <w:r w:rsidRPr="00514D4D">
          <w:rPr>
            <w:lang w:eastAsia="zh-CN"/>
          </w:rPr>
          <w:t>The procedure itself remains unchanged; however, the content of the UE policy information will be enhanced as follows:</w:t>
        </w:r>
      </w:ins>
    </w:p>
    <w:p w14:paraId="31049913" w14:textId="314CB9EC" w:rsidR="00586DA8" w:rsidRPr="00514D4D" w:rsidRDefault="00957ABA" w:rsidP="00514D4D">
      <w:pPr>
        <w:pStyle w:val="B1"/>
        <w:rPr>
          <w:ins w:id="100" w:author="jeounglak Ha(ETRI)" w:date="2025-03-28T14:37:00Z"/>
          <w:lang w:eastAsia="zh-CN"/>
        </w:rPr>
      </w:pPr>
      <w:ins w:id="101" w:author="jeounglak Ha(ETRI)" w:date="2025-03-28T14:38:00Z">
        <w:r w:rsidRPr="001B7C50">
          <w:rPr>
            <w:lang w:eastAsia="zh-CN"/>
          </w:rPr>
          <w:t>-</w:t>
        </w:r>
        <w:r w:rsidRPr="001B7C50">
          <w:rPr>
            <w:lang w:eastAsia="zh-CN"/>
          </w:rPr>
          <w:tab/>
        </w:r>
      </w:ins>
      <w:ins w:id="102" w:author="jeounglak Ha(ETRI)" w:date="2025-03-28T14:37:00Z">
        <w:r w:rsidR="00586DA8" w:rsidRPr="00514D4D">
          <w:rPr>
            <w:lang w:eastAsia="zh-CN"/>
          </w:rPr>
          <w:t xml:space="preserve">The UE policy information may further include </w:t>
        </w:r>
      </w:ins>
      <w:ins w:id="103" w:author="jeounglak Ha(ETRI)" w:date="2025-03-28T17:14:00Z">
        <w:r w:rsidR="00B41EFA">
          <w:rPr>
            <w:lang w:eastAsia="zh-CN"/>
          </w:rPr>
          <w:t>“</w:t>
        </w:r>
      </w:ins>
      <w:ins w:id="104" w:author="jeounglak Ha(ETRI)" w:date="2025-03-28T14:37:00Z">
        <w:r w:rsidR="00586DA8" w:rsidRPr="00514D4D">
          <w:rPr>
            <w:lang w:eastAsia="zh-CN"/>
          </w:rPr>
          <w:t>AI/ML for NR air interface operation allowed,</w:t>
        </w:r>
      </w:ins>
      <w:ins w:id="105" w:author="jeounglak Ha(ETRI)" w:date="2025-03-28T17:14:00Z">
        <w:r w:rsidR="00B41EFA">
          <w:rPr>
            <w:lang w:eastAsia="zh-CN"/>
          </w:rPr>
          <w:t>”</w:t>
        </w:r>
      </w:ins>
      <w:ins w:id="106" w:author="jeounglak Ha(ETRI)" w:date="2025-03-28T14:37:00Z">
        <w:r w:rsidR="00586DA8" w:rsidRPr="00514D4D">
          <w:rPr>
            <w:lang w:eastAsia="zh-CN"/>
          </w:rPr>
          <w:t xml:space="preserve"> as well as the IP address and port for UE-side data collection.</w:t>
        </w:r>
      </w:ins>
    </w:p>
    <w:p w14:paraId="6BAA3B7D" w14:textId="77777777" w:rsidR="00B74970" w:rsidRPr="007F6FC1" w:rsidRDefault="00B74970" w:rsidP="00B74970"/>
    <w:p w14:paraId="0CCD1A41" w14:textId="77777777" w:rsidR="007B031F" w:rsidRDefault="007B031F" w:rsidP="007B031F">
      <w:pPr>
        <w:pStyle w:val="30"/>
        <w:rPr>
          <w:rFonts w:eastAsia="굴림"/>
          <w:lang w:eastAsia="zh-CN"/>
        </w:rPr>
      </w:pPr>
      <w:r>
        <w:rPr>
          <w:lang w:eastAsia="zh-CN"/>
        </w:rPr>
        <w:t>6.X.3</w:t>
      </w:r>
      <w:r>
        <w:rPr>
          <w:lang w:eastAsia="zh-CN"/>
        </w:rPr>
        <w:tab/>
      </w:r>
      <w:bookmarkEnd w:id="81"/>
      <w:bookmarkEnd w:id="82"/>
      <w:bookmarkEnd w:id="83"/>
      <w:r>
        <w:t>Impacts on services, entities and interfaces</w:t>
      </w:r>
      <w:bookmarkEnd w:id="84"/>
      <w:bookmarkEnd w:id="85"/>
    </w:p>
    <w:p w14:paraId="3374EDE1" w14:textId="2FB03588" w:rsidR="007B031F" w:rsidDel="007F6FC1" w:rsidRDefault="007B031F" w:rsidP="007B031F">
      <w:pPr>
        <w:pStyle w:val="EditorsNote"/>
        <w:overflowPunct w:val="0"/>
        <w:autoSpaceDE w:val="0"/>
        <w:autoSpaceDN w:val="0"/>
        <w:adjustRightInd w:val="0"/>
        <w:ind w:left="1701" w:hanging="1417"/>
        <w:textAlignment w:val="baseline"/>
        <w:rPr>
          <w:del w:id="107" w:author="jeounglak Ha(ETRI)" w:date="2025-03-28T13:36:00Z"/>
          <w:rFonts w:eastAsia="DengXian"/>
        </w:rPr>
      </w:pPr>
      <w:del w:id="108" w:author="jeounglak Ha(ETRI)" w:date="2025-03-28T13:36:00Z">
        <w:r w:rsidDel="007F6FC1">
          <w:rPr>
            <w:rFonts w:eastAsia="DengXian"/>
          </w:rPr>
          <w:delText>Editor's note:</w:delText>
        </w:r>
        <w:r w:rsidDel="007F6FC1">
          <w:rPr>
            <w:rFonts w:eastAsia="DengXian"/>
          </w:rPr>
          <w:tab/>
          <w:delText>This clause captures impacts on existing services, entities and interfaces.</w:delText>
        </w:r>
      </w:del>
    </w:p>
    <w:p w14:paraId="1EA3A80D" w14:textId="77777777" w:rsidR="007F6FC1" w:rsidRDefault="007F6FC1" w:rsidP="007F6FC1">
      <w:pPr>
        <w:spacing w:before="100" w:beforeAutospacing="1" w:after="100" w:afterAutospacing="1"/>
        <w:rPr>
          <w:ins w:id="109" w:author="jeounglak Ha(ETRI)" w:date="2025-03-28T13:36:00Z"/>
          <w:rFonts w:eastAsia="굴림"/>
          <w:lang w:eastAsia="ko-KR"/>
        </w:rPr>
      </w:pPr>
      <w:bookmarkStart w:id="110" w:name="_Toc114668493"/>
      <w:bookmarkEnd w:id="22"/>
      <w:bookmarkEnd w:id="23"/>
      <w:bookmarkEnd w:id="24"/>
      <w:bookmarkEnd w:id="25"/>
      <w:ins w:id="111" w:author="jeounglak Ha(ETRI)" w:date="2025-03-28T13:36:00Z">
        <w:r>
          <w:rPr>
            <w:rFonts w:eastAsia="굴림"/>
            <w:b/>
            <w:bCs/>
            <w:lang w:eastAsia="ko-KR"/>
          </w:rPr>
          <w:t xml:space="preserve">Impact on </w:t>
        </w:r>
        <w:r w:rsidRPr="00DB391F">
          <w:rPr>
            <w:rFonts w:eastAsia="굴림"/>
            <w:b/>
            <w:bCs/>
            <w:lang w:eastAsia="ko-KR"/>
          </w:rPr>
          <w:t>UE</w:t>
        </w:r>
        <w:r w:rsidRPr="00DB391F">
          <w:rPr>
            <w:rFonts w:eastAsia="굴림"/>
            <w:lang w:eastAsia="ko-KR"/>
          </w:rPr>
          <w:t>:</w:t>
        </w:r>
      </w:ins>
    </w:p>
    <w:p w14:paraId="746E9C35" w14:textId="168CFD4D" w:rsidR="007F6FC1" w:rsidRPr="001B7C50" w:rsidRDefault="007F6FC1" w:rsidP="007F6FC1">
      <w:pPr>
        <w:pStyle w:val="B1"/>
        <w:rPr>
          <w:ins w:id="112" w:author="jeounglak Ha(ETRI)" w:date="2025-03-28T13:36:00Z"/>
          <w:lang w:eastAsia="zh-CN"/>
        </w:rPr>
      </w:pPr>
      <w:ins w:id="113" w:author="jeounglak Ha(ETRI)" w:date="2025-03-28T13:36:00Z">
        <w:r w:rsidRPr="001B7C50">
          <w:rPr>
            <w:lang w:eastAsia="zh-CN"/>
          </w:rPr>
          <w:t>-</w:t>
        </w:r>
        <w:r w:rsidRPr="001B7C50">
          <w:rPr>
            <w:lang w:eastAsia="zh-CN"/>
          </w:rPr>
          <w:tab/>
        </w:r>
        <w:r>
          <w:rPr>
            <w:lang w:eastAsia="zh-CN"/>
          </w:rPr>
          <w:t xml:space="preserve">The </w:t>
        </w:r>
        <w:r w:rsidRPr="000E1203">
          <w:rPr>
            <w:rFonts w:eastAsia="바탕"/>
            <w:lang w:eastAsia="en-GB"/>
          </w:rPr>
          <w:t xml:space="preserve">UE may </w:t>
        </w:r>
        <w:r>
          <w:rPr>
            <w:rFonts w:eastAsia="바탕"/>
            <w:lang w:eastAsia="en-GB"/>
          </w:rPr>
          <w:t>send</w:t>
        </w:r>
        <w:r w:rsidRPr="000E1203">
          <w:rPr>
            <w:rFonts w:eastAsia="바탕"/>
            <w:lang w:eastAsia="en-GB"/>
          </w:rPr>
          <w:t xml:space="preserve"> </w:t>
        </w:r>
      </w:ins>
      <w:ins w:id="114" w:author="jeounglak Ha(ETRI)" w:date="2025-03-28T17:14:00Z">
        <w:r w:rsidR="00B41EFA">
          <w:rPr>
            <w:rFonts w:eastAsia="바탕"/>
            <w:lang w:eastAsia="en-GB"/>
          </w:rPr>
          <w:t>“</w:t>
        </w:r>
      </w:ins>
      <w:ins w:id="115" w:author="jeounglak Ha(ETRI)" w:date="2025-03-28T13:37:00Z">
        <w:r w:rsidRPr="007F6FC1">
          <w:rPr>
            <w:rFonts w:eastAsia="바탕"/>
            <w:lang w:eastAsia="en-GB"/>
          </w:rPr>
          <w:t xml:space="preserve">AI/ML for NR air interface operation </w:t>
        </w:r>
        <w:r>
          <w:rPr>
            <w:rFonts w:eastAsia="바탕"/>
            <w:lang w:eastAsia="en-GB"/>
          </w:rPr>
          <w:t>indication</w:t>
        </w:r>
      </w:ins>
      <w:ins w:id="116" w:author="jeounglak Ha(ETRI)" w:date="2025-03-28T17:14:00Z">
        <w:r w:rsidR="00B41EFA">
          <w:rPr>
            <w:rFonts w:eastAsia="바탕"/>
            <w:lang w:eastAsia="en-GB"/>
          </w:rPr>
          <w:t>”</w:t>
        </w:r>
      </w:ins>
      <w:ins w:id="117" w:author="jeounglak Ha(ETRI)" w:date="2025-03-28T13:36:00Z">
        <w:r w:rsidRPr="00DB391F">
          <w:rPr>
            <w:rFonts w:eastAsia="바탕"/>
            <w:lang w:eastAsia="en-GB"/>
          </w:rPr>
          <w:t xml:space="preserve"> </w:t>
        </w:r>
      </w:ins>
      <w:ins w:id="118" w:author="jeounglak Ha(ETRI)" w:date="2025-03-28T13:37:00Z">
        <w:r>
          <w:rPr>
            <w:rFonts w:eastAsia="바탕"/>
            <w:lang w:eastAsia="en-GB"/>
          </w:rPr>
          <w:t>to</w:t>
        </w:r>
      </w:ins>
      <w:ins w:id="119" w:author="jeounglak Ha(ETRI)" w:date="2025-03-28T13:36:00Z">
        <w:r w:rsidRPr="000E1203">
          <w:rPr>
            <w:rFonts w:eastAsia="바탕"/>
            <w:lang w:eastAsia="en-GB"/>
          </w:rPr>
          <w:t xml:space="preserve"> </w:t>
        </w:r>
      </w:ins>
      <w:ins w:id="120" w:author="jeounglak Ha(ETRI)" w:date="2025-03-28T14:34:00Z">
        <w:r w:rsidR="00586DA8">
          <w:rPr>
            <w:rFonts w:eastAsia="바탕"/>
            <w:lang w:eastAsia="en-GB"/>
          </w:rPr>
          <w:t xml:space="preserve">the </w:t>
        </w:r>
      </w:ins>
      <w:ins w:id="121" w:author="jeounglak Ha(ETRI)" w:date="2025-03-28T13:36:00Z">
        <w:r w:rsidRPr="000E1203">
          <w:rPr>
            <w:rFonts w:eastAsia="바탕"/>
            <w:lang w:eastAsia="en-GB"/>
          </w:rPr>
          <w:t>5GCN.</w:t>
        </w:r>
      </w:ins>
    </w:p>
    <w:p w14:paraId="0772CFC5" w14:textId="2647A4D8" w:rsidR="007F6FC1" w:rsidRPr="001B7C50" w:rsidRDefault="007F6FC1" w:rsidP="007F6FC1">
      <w:pPr>
        <w:pStyle w:val="B1"/>
        <w:rPr>
          <w:ins w:id="122" w:author="jeounglak Ha(ETRI)" w:date="2025-03-28T13:36:00Z"/>
          <w:lang w:eastAsia="zh-CN"/>
        </w:rPr>
      </w:pPr>
      <w:ins w:id="123" w:author="jeounglak Ha(ETRI)" w:date="2025-03-28T13:36:00Z">
        <w:r w:rsidRPr="001B7C50">
          <w:rPr>
            <w:lang w:eastAsia="zh-CN"/>
          </w:rPr>
          <w:t>-</w:t>
        </w:r>
        <w:r w:rsidRPr="001B7C50">
          <w:rPr>
            <w:lang w:eastAsia="zh-CN"/>
          </w:rPr>
          <w:tab/>
        </w:r>
        <w:r>
          <w:rPr>
            <w:lang w:eastAsia="zh-CN"/>
          </w:rPr>
          <w:t xml:space="preserve">The </w:t>
        </w:r>
        <w:r w:rsidRPr="000E1203">
          <w:rPr>
            <w:rFonts w:eastAsia="바탕"/>
            <w:lang w:eastAsia="en-GB"/>
          </w:rPr>
          <w:t xml:space="preserve">UE may receive </w:t>
        </w:r>
      </w:ins>
      <w:ins w:id="124" w:author="jeounglak Ha(ETRI)" w:date="2025-03-28T17:14:00Z">
        <w:r w:rsidR="00B41EFA">
          <w:rPr>
            <w:rFonts w:eastAsia="바탕"/>
            <w:lang w:eastAsia="en-GB"/>
          </w:rPr>
          <w:t>“</w:t>
        </w:r>
      </w:ins>
      <w:ins w:id="125" w:author="jeounglak Ha(ETRI)" w:date="2025-03-28T13:37:00Z">
        <w:r>
          <w:rPr>
            <w:rFonts w:eastAsia="바탕"/>
            <w:lang w:eastAsia="en-GB"/>
          </w:rPr>
          <w:t>UE-sid</w:t>
        </w:r>
      </w:ins>
      <w:ins w:id="126" w:author="jeounglak Ha(ETRI)" w:date="2025-03-28T13:38:00Z">
        <w:r>
          <w:rPr>
            <w:rFonts w:eastAsia="바탕"/>
            <w:lang w:eastAsia="en-GB"/>
          </w:rPr>
          <w:t>e data collection policy</w:t>
        </w:r>
      </w:ins>
      <w:ins w:id="127" w:author="jeounglak Ha(ETRI)" w:date="2025-03-28T17:14:00Z">
        <w:r w:rsidR="00B41EFA">
          <w:rPr>
            <w:rFonts w:eastAsia="바탕"/>
            <w:lang w:eastAsia="en-GB"/>
          </w:rPr>
          <w:t>”</w:t>
        </w:r>
      </w:ins>
      <w:ins w:id="128" w:author="jeounglak Ha(ETRI)" w:date="2025-03-28T13:36:00Z">
        <w:r w:rsidRPr="00DB391F">
          <w:rPr>
            <w:rFonts w:eastAsia="바탕"/>
            <w:lang w:eastAsia="en-GB"/>
          </w:rPr>
          <w:t xml:space="preserve"> </w:t>
        </w:r>
        <w:r w:rsidRPr="000E1203">
          <w:rPr>
            <w:rFonts w:eastAsia="바탕"/>
            <w:lang w:eastAsia="en-GB"/>
          </w:rPr>
          <w:t xml:space="preserve">from </w:t>
        </w:r>
      </w:ins>
      <w:ins w:id="129" w:author="jeounglak Ha(ETRI)" w:date="2025-03-28T14:34:00Z">
        <w:r w:rsidR="00586DA8">
          <w:rPr>
            <w:rFonts w:eastAsia="바탕"/>
            <w:lang w:eastAsia="en-GB"/>
          </w:rPr>
          <w:t xml:space="preserve">the </w:t>
        </w:r>
      </w:ins>
      <w:ins w:id="130" w:author="jeounglak Ha(ETRI)" w:date="2025-03-28T13:36:00Z">
        <w:r w:rsidRPr="000E1203">
          <w:rPr>
            <w:rFonts w:eastAsia="바탕"/>
            <w:lang w:eastAsia="en-GB"/>
          </w:rPr>
          <w:t>5GCN.</w:t>
        </w:r>
      </w:ins>
    </w:p>
    <w:p w14:paraId="5A997243" w14:textId="77777777" w:rsidR="007F6FC1" w:rsidRDefault="007F6FC1" w:rsidP="007F6FC1">
      <w:pPr>
        <w:spacing w:before="100" w:beforeAutospacing="1" w:after="100" w:afterAutospacing="1"/>
        <w:rPr>
          <w:ins w:id="131" w:author="jeounglak Ha(ETRI)" w:date="2025-03-28T13:36:00Z"/>
          <w:rFonts w:eastAsia="굴림"/>
          <w:lang w:eastAsia="ko-KR"/>
        </w:rPr>
      </w:pPr>
      <w:ins w:id="132" w:author="jeounglak Ha(ETRI)" w:date="2025-03-28T13:36:00Z">
        <w:r>
          <w:rPr>
            <w:rFonts w:eastAsia="굴림"/>
            <w:b/>
            <w:bCs/>
            <w:lang w:eastAsia="ko-KR"/>
          </w:rPr>
          <w:t>Impact on PCF</w:t>
        </w:r>
        <w:r w:rsidRPr="00DB391F">
          <w:rPr>
            <w:rFonts w:eastAsia="굴림"/>
            <w:lang w:eastAsia="ko-KR"/>
          </w:rPr>
          <w:t>:</w:t>
        </w:r>
      </w:ins>
    </w:p>
    <w:p w14:paraId="4BC148EF" w14:textId="18FED59B" w:rsidR="007F6FC1" w:rsidRDefault="007F6FC1" w:rsidP="007F6FC1">
      <w:pPr>
        <w:pStyle w:val="B1"/>
        <w:rPr>
          <w:ins w:id="133" w:author="jeounglak Ha(ETRI)" w:date="2025-03-28T13:36:00Z"/>
          <w:rFonts w:eastAsia="Times New Roman"/>
          <w:lang w:eastAsia="ko-KR"/>
        </w:rPr>
      </w:pPr>
      <w:ins w:id="134" w:author="jeounglak Ha(ETRI)" w:date="2025-03-28T13:36:00Z">
        <w:r w:rsidRPr="00DB391F">
          <w:rPr>
            <w:rFonts w:eastAsia="Times New Roman"/>
            <w:lang w:eastAsia="ko-KR"/>
          </w:rPr>
          <w:t>-    </w:t>
        </w:r>
        <w:r>
          <w:rPr>
            <w:rFonts w:eastAsia="Times New Roman"/>
            <w:lang w:eastAsia="ko-KR"/>
          </w:rPr>
          <w:t xml:space="preserve">The PCF may create </w:t>
        </w:r>
      </w:ins>
      <w:ins w:id="135" w:author="jeounglak Ha(ETRI)" w:date="2025-03-28T17:14:00Z">
        <w:r w:rsidR="00B41EFA">
          <w:rPr>
            <w:rFonts w:eastAsia="바탕"/>
            <w:lang w:eastAsia="en-GB"/>
          </w:rPr>
          <w:t>“</w:t>
        </w:r>
      </w:ins>
      <w:ins w:id="136" w:author="jeounglak Ha(ETRI)" w:date="2025-03-28T13:38:00Z">
        <w:r>
          <w:rPr>
            <w:rFonts w:eastAsia="바탕"/>
            <w:lang w:eastAsia="en-GB"/>
          </w:rPr>
          <w:t xml:space="preserve">UE-side data collection </w:t>
        </w:r>
      </w:ins>
      <w:ins w:id="137" w:author="jeounglak Ha(ETRI)" w:date="2025-03-28T13:36:00Z">
        <w:r w:rsidRPr="000E1203">
          <w:rPr>
            <w:rFonts w:eastAsia="바탕"/>
            <w:lang w:eastAsia="en-GB"/>
          </w:rPr>
          <w:t>policy</w:t>
        </w:r>
      </w:ins>
      <w:ins w:id="138" w:author="jeounglak Ha(ETRI)" w:date="2025-03-28T17:14:00Z">
        <w:r w:rsidR="00B41EFA">
          <w:rPr>
            <w:rFonts w:eastAsia="바탕"/>
            <w:lang w:eastAsia="en-GB"/>
          </w:rPr>
          <w:t>”</w:t>
        </w:r>
      </w:ins>
      <w:ins w:id="139" w:author="jeounglak Ha(ETRI)" w:date="2025-03-28T13:36:00Z">
        <w:r>
          <w:rPr>
            <w:rFonts w:eastAsia="바탕"/>
            <w:lang w:eastAsia="en-GB"/>
          </w:rPr>
          <w:t xml:space="preserve"> and provision it</w:t>
        </w:r>
        <w:r w:rsidRPr="00DB391F">
          <w:rPr>
            <w:rFonts w:eastAsia="바탕"/>
            <w:lang w:eastAsia="en-GB"/>
          </w:rPr>
          <w:t xml:space="preserve"> </w:t>
        </w:r>
        <w:r>
          <w:rPr>
            <w:rFonts w:eastAsia="바탕"/>
            <w:lang w:eastAsia="en-GB"/>
          </w:rPr>
          <w:t xml:space="preserve">to </w:t>
        </w:r>
      </w:ins>
      <w:ins w:id="140" w:author="jeounglak Ha(ETRI)" w:date="2025-03-28T14:34:00Z">
        <w:r w:rsidR="00586DA8">
          <w:rPr>
            <w:rFonts w:eastAsia="바탕"/>
            <w:lang w:eastAsia="en-GB"/>
          </w:rPr>
          <w:t xml:space="preserve">the </w:t>
        </w:r>
      </w:ins>
      <w:ins w:id="141" w:author="jeounglak Ha(ETRI)" w:date="2025-03-28T13:36:00Z">
        <w:r>
          <w:rPr>
            <w:rFonts w:eastAsia="바탕"/>
            <w:lang w:eastAsia="en-GB"/>
          </w:rPr>
          <w:t>UE</w:t>
        </w:r>
        <w:r w:rsidRPr="000E1203">
          <w:rPr>
            <w:rFonts w:eastAsia="바탕"/>
            <w:lang w:eastAsia="en-GB"/>
          </w:rPr>
          <w:t>.</w:t>
        </w:r>
      </w:ins>
    </w:p>
    <w:p w14:paraId="5117D56F" w14:textId="77777777" w:rsidR="007F6FC1" w:rsidRDefault="007F6FC1" w:rsidP="007F6FC1">
      <w:pPr>
        <w:spacing w:before="100" w:beforeAutospacing="1" w:after="100" w:afterAutospacing="1"/>
        <w:rPr>
          <w:ins w:id="142" w:author="jeounglak Ha(ETRI)" w:date="2025-03-28T13:36:00Z"/>
          <w:rFonts w:eastAsia="굴림"/>
          <w:lang w:eastAsia="ko-KR"/>
        </w:rPr>
      </w:pPr>
      <w:ins w:id="143" w:author="jeounglak Ha(ETRI)" w:date="2025-03-28T13:36:00Z">
        <w:r>
          <w:rPr>
            <w:rFonts w:eastAsia="굴림"/>
            <w:b/>
            <w:bCs/>
            <w:lang w:eastAsia="ko-KR"/>
          </w:rPr>
          <w:t>Impact on UDR</w:t>
        </w:r>
        <w:r w:rsidRPr="00DB391F">
          <w:rPr>
            <w:rFonts w:eastAsia="굴림"/>
            <w:lang w:eastAsia="ko-KR"/>
          </w:rPr>
          <w:t>:</w:t>
        </w:r>
      </w:ins>
    </w:p>
    <w:p w14:paraId="1A63F0A6" w14:textId="3394A7F1" w:rsidR="007F6FC1" w:rsidRDefault="007F6FC1" w:rsidP="007F6FC1">
      <w:pPr>
        <w:pStyle w:val="B1"/>
        <w:rPr>
          <w:ins w:id="144" w:author="jeounglak Ha(ETRI)" w:date="2025-03-28T13:36:00Z"/>
          <w:rFonts w:eastAsia="바탕"/>
          <w:lang w:eastAsia="en-GB"/>
        </w:rPr>
      </w:pPr>
      <w:ins w:id="145" w:author="jeounglak Ha(ETRI)" w:date="2025-03-28T13:36:00Z">
        <w:r w:rsidRPr="001B7C50">
          <w:rPr>
            <w:lang w:eastAsia="zh-CN"/>
          </w:rPr>
          <w:t>-</w:t>
        </w:r>
        <w:r w:rsidRPr="001B7C50">
          <w:rPr>
            <w:lang w:eastAsia="zh-CN"/>
          </w:rPr>
          <w:tab/>
        </w:r>
        <w:r>
          <w:rPr>
            <w:lang w:eastAsia="zh-CN"/>
          </w:rPr>
          <w:t>The UDR</w:t>
        </w:r>
        <w:r>
          <w:rPr>
            <w:lang w:eastAsia="ko-KR"/>
          </w:rPr>
          <w:t xml:space="preserve"> </w:t>
        </w:r>
        <w:r w:rsidRPr="000E1203">
          <w:rPr>
            <w:rFonts w:eastAsia="바탕"/>
            <w:lang w:eastAsia="en-GB"/>
          </w:rPr>
          <w:t xml:space="preserve">may </w:t>
        </w:r>
        <w:r>
          <w:rPr>
            <w:rFonts w:eastAsia="바탕"/>
            <w:lang w:eastAsia="en-GB"/>
          </w:rPr>
          <w:t xml:space="preserve">store </w:t>
        </w:r>
      </w:ins>
      <w:ins w:id="146" w:author="jeounglak Ha(ETRI)" w:date="2025-03-28T17:14:00Z">
        <w:r w:rsidR="00B41EFA">
          <w:rPr>
            <w:rFonts w:eastAsia="바탕"/>
            <w:lang w:eastAsia="en-GB"/>
          </w:rPr>
          <w:t>“</w:t>
        </w:r>
      </w:ins>
      <w:ins w:id="147" w:author="jeounglak Ha(ETRI)" w:date="2025-03-28T13:38:00Z">
        <w:r>
          <w:rPr>
            <w:rFonts w:eastAsia="바탕"/>
            <w:lang w:eastAsia="en-GB"/>
          </w:rPr>
          <w:t>UE-side data collection consent</w:t>
        </w:r>
      </w:ins>
      <w:ins w:id="148" w:author="jeounglak Ha(ETRI)" w:date="2025-03-28T17:14:00Z">
        <w:r w:rsidR="00B41EFA">
          <w:rPr>
            <w:rFonts w:eastAsia="바탕"/>
            <w:lang w:eastAsia="en-GB"/>
          </w:rPr>
          <w:t>”</w:t>
        </w:r>
      </w:ins>
      <w:ins w:id="149" w:author="jeounglak Ha(ETRI)" w:date="2025-03-28T13:36:00Z">
        <w:r w:rsidRPr="00DB391F">
          <w:rPr>
            <w:rFonts w:eastAsia="바탕"/>
            <w:lang w:eastAsia="en-GB"/>
          </w:rPr>
          <w:t xml:space="preserve"> </w:t>
        </w:r>
        <w:r>
          <w:rPr>
            <w:rFonts w:eastAsia="바탕"/>
            <w:lang w:eastAsia="en-GB"/>
          </w:rPr>
          <w:t>in subscription data of a UE</w:t>
        </w:r>
        <w:r w:rsidRPr="000E1203">
          <w:rPr>
            <w:rFonts w:eastAsia="바탕"/>
            <w:lang w:eastAsia="en-GB"/>
          </w:rPr>
          <w:t>.</w:t>
        </w:r>
      </w:ins>
    </w:p>
    <w:p w14:paraId="0713C44F" w14:textId="046D67F2" w:rsidR="007F6FC1" w:rsidRDefault="007F6FC1" w:rsidP="007F6FC1">
      <w:pPr>
        <w:pStyle w:val="B1"/>
        <w:rPr>
          <w:ins w:id="150" w:author="jeounglak Ha(ETRI)" w:date="2025-03-28T13:36:00Z"/>
          <w:rFonts w:eastAsia="바탕"/>
          <w:lang w:eastAsia="en-GB"/>
        </w:rPr>
      </w:pPr>
      <w:ins w:id="151" w:author="jeounglak Ha(ETRI)" w:date="2025-03-28T13:36:00Z">
        <w:r w:rsidRPr="001B7C50">
          <w:rPr>
            <w:lang w:eastAsia="zh-CN"/>
          </w:rPr>
          <w:t>-</w:t>
        </w:r>
        <w:r w:rsidRPr="001B7C50">
          <w:rPr>
            <w:lang w:eastAsia="zh-CN"/>
          </w:rPr>
          <w:tab/>
        </w:r>
        <w:r>
          <w:rPr>
            <w:lang w:eastAsia="zh-CN"/>
          </w:rPr>
          <w:t>The UDR</w:t>
        </w:r>
        <w:r>
          <w:rPr>
            <w:lang w:eastAsia="ko-KR"/>
          </w:rPr>
          <w:t xml:space="preserve"> </w:t>
        </w:r>
        <w:r w:rsidRPr="000E1203">
          <w:rPr>
            <w:rFonts w:eastAsia="바탕"/>
            <w:lang w:eastAsia="en-GB"/>
          </w:rPr>
          <w:t xml:space="preserve">may </w:t>
        </w:r>
        <w:r>
          <w:rPr>
            <w:rFonts w:eastAsia="바탕"/>
            <w:lang w:eastAsia="en-GB"/>
          </w:rPr>
          <w:t xml:space="preserve">provision </w:t>
        </w:r>
      </w:ins>
      <w:ins w:id="152" w:author="jeounglak Ha(ETRI)" w:date="2025-03-28T17:14:00Z">
        <w:r w:rsidR="00B41EFA">
          <w:rPr>
            <w:rFonts w:eastAsia="바탕"/>
            <w:lang w:eastAsia="en-GB"/>
          </w:rPr>
          <w:t>“</w:t>
        </w:r>
      </w:ins>
      <w:ins w:id="153" w:author="jeounglak Ha(ETRI)" w:date="2025-03-28T13:39:00Z">
        <w:r>
          <w:rPr>
            <w:rFonts w:eastAsia="바탕"/>
            <w:lang w:eastAsia="en-GB"/>
          </w:rPr>
          <w:t>UE-side data collection consent</w:t>
        </w:r>
      </w:ins>
      <w:ins w:id="154" w:author="jeounglak Ha(ETRI)" w:date="2025-03-28T17:14:00Z">
        <w:r w:rsidR="00B41EFA">
          <w:rPr>
            <w:rFonts w:eastAsia="바탕"/>
            <w:lang w:eastAsia="en-GB"/>
          </w:rPr>
          <w:t>”</w:t>
        </w:r>
      </w:ins>
      <w:ins w:id="155" w:author="jeounglak Ha(ETRI)" w:date="2025-03-28T13:36:00Z">
        <w:r w:rsidRPr="00DB391F">
          <w:rPr>
            <w:rFonts w:eastAsia="바탕"/>
            <w:lang w:eastAsia="en-GB"/>
          </w:rPr>
          <w:t xml:space="preserve"> </w:t>
        </w:r>
        <w:r>
          <w:rPr>
            <w:rFonts w:eastAsia="바탕"/>
            <w:lang w:eastAsia="en-GB"/>
          </w:rPr>
          <w:t xml:space="preserve">to </w:t>
        </w:r>
      </w:ins>
      <w:ins w:id="156" w:author="jeounglak Ha(ETRI)" w:date="2025-03-28T14:35:00Z">
        <w:r w:rsidR="00586DA8">
          <w:rPr>
            <w:rFonts w:eastAsia="바탕"/>
            <w:lang w:eastAsia="en-GB"/>
          </w:rPr>
          <w:t xml:space="preserve">the </w:t>
        </w:r>
      </w:ins>
      <w:ins w:id="157" w:author="jeounglak Ha(ETRI)" w:date="2025-03-28T13:36:00Z">
        <w:r>
          <w:rPr>
            <w:rFonts w:eastAsia="바탕"/>
            <w:lang w:eastAsia="en-GB"/>
          </w:rPr>
          <w:t>PCF</w:t>
        </w:r>
        <w:r w:rsidRPr="000E1203">
          <w:rPr>
            <w:rFonts w:eastAsia="바탕"/>
            <w:lang w:eastAsia="en-GB"/>
          </w:rPr>
          <w:t>.</w:t>
        </w:r>
      </w:ins>
    </w:p>
    <w:p w14:paraId="117AFA0D" w14:textId="621207E6" w:rsidR="00775F6E" w:rsidRPr="008C3A76" w:rsidRDefault="00775F6E" w:rsidP="00F057AF"/>
    <w:p w14:paraId="76B8892E" w14:textId="25C001AF" w:rsidR="00775F6E" w:rsidRPr="00775F6E" w:rsidRDefault="00775F6E" w:rsidP="00775F6E">
      <w:pPr>
        <w:pStyle w:val="13"/>
        <w:rPr>
          <w:lang w:eastAsia="ko-KR"/>
        </w:rPr>
      </w:pPr>
      <w:r>
        <w:rPr>
          <w:rFonts w:hint="eastAsia"/>
          <w:lang w:eastAsia="ko-KR"/>
        </w:rPr>
        <w:t>*</w:t>
      </w:r>
      <w:r>
        <w:rPr>
          <w:lang w:eastAsia="ko-KR"/>
        </w:rPr>
        <w:t>** End of Change ***</w:t>
      </w:r>
      <w:bookmarkEnd w:id="110"/>
    </w:p>
    <w:sectPr w:rsidR="00775F6E" w:rsidRPr="00775F6E"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21E72" w14:textId="77777777" w:rsidR="00A67204" w:rsidRDefault="00A67204">
      <w:r>
        <w:separator/>
      </w:r>
    </w:p>
  </w:endnote>
  <w:endnote w:type="continuationSeparator" w:id="0">
    <w:p w14:paraId="177C6447" w14:textId="77777777" w:rsidR="00A67204" w:rsidRDefault="00A6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82FB9" w14:textId="77777777" w:rsidR="00A67204" w:rsidRDefault="00A67204">
      <w:r>
        <w:separator/>
      </w:r>
    </w:p>
  </w:footnote>
  <w:footnote w:type="continuationSeparator" w:id="0">
    <w:p w14:paraId="0642E8EE" w14:textId="77777777" w:rsidR="00A67204" w:rsidRDefault="00A67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61470"/>
    <w:multiLevelType w:val="hybridMultilevel"/>
    <w:tmpl w:val="7F626ABE"/>
    <w:lvl w:ilvl="0" w:tplc="8898BAD2">
      <w:start w:val="6"/>
      <w:numFmt w:val="bullet"/>
      <w:lvlText w:val="-"/>
      <w:lvlJc w:val="left"/>
      <w:pPr>
        <w:ind w:left="760" w:hanging="360"/>
      </w:pPr>
      <w:rPr>
        <w:rFonts w:ascii="Times New Roman" w:eastAsia="굴림"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E467E7"/>
    <w:multiLevelType w:val="multilevel"/>
    <w:tmpl w:val="87404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6247933"/>
    <w:multiLevelType w:val="multilevel"/>
    <w:tmpl w:val="D5C0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A9451E0"/>
    <w:multiLevelType w:val="multilevel"/>
    <w:tmpl w:val="6CF0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6131F7"/>
    <w:multiLevelType w:val="hybridMultilevel"/>
    <w:tmpl w:val="5492FD4C"/>
    <w:lvl w:ilvl="0" w:tplc="AC5016F6">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23"/>
  </w:num>
  <w:num w:numId="3">
    <w:abstractNumId w:val="18"/>
  </w:num>
  <w:num w:numId="4">
    <w:abstractNumId w:val="28"/>
  </w:num>
  <w:num w:numId="5">
    <w:abstractNumId w:val="19"/>
  </w:num>
  <w:num w:numId="6">
    <w:abstractNumId w:val="31"/>
  </w:num>
  <w:num w:numId="7">
    <w:abstractNumId w:val="15"/>
  </w:num>
  <w:num w:numId="8">
    <w:abstractNumId w:val="20"/>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33"/>
  </w:num>
  <w:num w:numId="13">
    <w:abstractNumId w:val="11"/>
  </w:num>
  <w:num w:numId="14">
    <w:abstractNumId w:val="12"/>
  </w:num>
  <w:num w:numId="15">
    <w:abstractNumId w:val="30"/>
  </w:num>
  <w:num w:numId="16">
    <w:abstractNumId w:val="14"/>
  </w:num>
  <w:num w:numId="17">
    <w:abstractNumId w:val="29"/>
  </w:num>
  <w:num w:numId="18">
    <w:abstractNumId w:val="26"/>
  </w:num>
  <w:num w:numId="19">
    <w:abstractNumId w:val="2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1"/>
  </w:num>
  <w:num w:numId="31">
    <w:abstractNumId w:val="32"/>
  </w:num>
  <w:num w:numId="32">
    <w:abstractNumId w:val="22"/>
  </w:num>
  <w:num w:numId="33">
    <w:abstractNumId w:val="35"/>
  </w:num>
  <w:num w:numId="34">
    <w:abstractNumId w:val="34"/>
  </w:num>
  <w:num w:numId="35">
    <w:abstractNumId w:val="27"/>
  </w:num>
  <w:num w:numId="36">
    <w:abstractNumId w:val="17"/>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Ha(ETRI)">
    <w15:presenceInfo w15:providerId="None" w15:userId="jeounglak 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3835"/>
    <w:rsid w:val="0004506A"/>
    <w:rsid w:val="00046561"/>
    <w:rsid w:val="00050E61"/>
    <w:rsid w:val="00053A8B"/>
    <w:rsid w:val="00054986"/>
    <w:rsid w:val="000555B7"/>
    <w:rsid w:val="00062097"/>
    <w:rsid w:val="000722D6"/>
    <w:rsid w:val="00072BF3"/>
    <w:rsid w:val="000751FA"/>
    <w:rsid w:val="00076303"/>
    <w:rsid w:val="0007743F"/>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EB9"/>
    <w:rsid w:val="000A6394"/>
    <w:rsid w:val="000A69BE"/>
    <w:rsid w:val="000A6B8F"/>
    <w:rsid w:val="000B0A14"/>
    <w:rsid w:val="000B173F"/>
    <w:rsid w:val="000B1F63"/>
    <w:rsid w:val="000B354E"/>
    <w:rsid w:val="000B4A78"/>
    <w:rsid w:val="000B7A50"/>
    <w:rsid w:val="000B7FED"/>
    <w:rsid w:val="000C038A"/>
    <w:rsid w:val="000C0B2A"/>
    <w:rsid w:val="000C51C6"/>
    <w:rsid w:val="000C612F"/>
    <w:rsid w:val="000C6598"/>
    <w:rsid w:val="000C7852"/>
    <w:rsid w:val="000C7E56"/>
    <w:rsid w:val="000D0C96"/>
    <w:rsid w:val="000D27AB"/>
    <w:rsid w:val="000D27C1"/>
    <w:rsid w:val="000D44B3"/>
    <w:rsid w:val="000D5FA3"/>
    <w:rsid w:val="000E1AF6"/>
    <w:rsid w:val="000E5648"/>
    <w:rsid w:val="000E5901"/>
    <w:rsid w:val="000F7990"/>
    <w:rsid w:val="000F7A84"/>
    <w:rsid w:val="00100A8A"/>
    <w:rsid w:val="00105486"/>
    <w:rsid w:val="001101A4"/>
    <w:rsid w:val="00116D10"/>
    <w:rsid w:val="001178C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3647"/>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38AF"/>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B0DC1"/>
    <w:rsid w:val="002B2DBC"/>
    <w:rsid w:val="002B36A3"/>
    <w:rsid w:val="002B4AD4"/>
    <w:rsid w:val="002B5741"/>
    <w:rsid w:val="002B7723"/>
    <w:rsid w:val="002C1C17"/>
    <w:rsid w:val="002C32DA"/>
    <w:rsid w:val="002C37C4"/>
    <w:rsid w:val="002C6CC0"/>
    <w:rsid w:val="002C7F4B"/>
    <w:rsid w:val="002D597E"/>
    <w:rsid w:val="002D76C2"/>
    <w:rsid w:val="002D772C"/>
    <w:rsid w:val="002E472E"/>
    <w:rsid w:val="002E69FC"/>
    <w:rsid w:val="002F150F"/>
    <w:rsid w:val="002F2883"/>
    <w:rsid w:val="002F43C1"/>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23C9A"/>
    <w:rsid w:val="0033115F"/>
    <w:rsid w:val="00334110"/>
    <w:rsid w:val="0033461C"/>
    <w:rsid w:val="00344AEF"/>
    <w:rsid w:val="00351E1A"/>
    <w:rsid w:val="00352B05"/>
    <w:rsid w:val="00356B54"/>
    <w:rsid w:val="00357D3B"/>
    <w:rsid w:val="003609EF"/>
    <w:rsid w:val="00361829"/>
    <w:rsid w:val="0036231A"/>
    <w:rsid w:val="003663A2"/>
    <w:rsid w:val="0037197F"/>
    <w:rsid w:val="00373199"/>
    <w:rsid w:val="00374DD4"/>
    <w:rsid w:val="00375D8A"/>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160F"/>
    <w:rsid w:val="004242F1"/>
    <w:rsid w:val="0043042F"/>
    <w:rsid w:val="004319FD"/>
    <w:rsid w:val="00431BD6"/>
    <w:rsid w:val="004325A7"/>
    <w:rsid w:val="0043426A"/>
    <w:rsid w:val="00436BAF"/>
    <w:rsid w:val="00440B1F"/>
    <w:rsid w:val="00442061"/>
    <w:rsid w:val="00443780"/>
    <w:rsid w:val="0045251F"/>
    <w:rsid w:val="0045563D"/>
    <w:rsid w:val="0045618C"/>
    <w:rsid w:val="004568C9"/>
    <w:rsid w:val="00460B76"/>
    <w:rsid w:val="00464B76"/>
    <w:rsid w:val="00467FFD"/>
    <w:rsid w:val="0047291D"/>
    <w:rsid w:val="00474741"/>
    <w:rsid w:val="00475B1F"/>
    <w:rsid w:val="00475B3B"/>
    <w:rsid w:val="00476596"/>
    <w:rsid w:val="00477CC2"/>
    <w:rsid w:val="00481D61"/>
    <w:rsid w:val="004A1E81"/>
    <w:rsid w:val="004A46C4"/>
    <w:rsid w:val="004A598A"/>
    <w:rsid w:val="004A75F8"/>
    <w:rsid w:val="004B0410"/>
    <w:rsid w:val="004B0F70"/>
    <w:rsid w:val="004B75B7"/>
    <w:rsid w:val="004B7A7A"/>
    <w:rsid w:val="004C2D80"/>
    <w:rsid w:val="004C3F87"/>
    <w:rsid w:val="004C548A"/>
    <w:rsid w:val="004C771D"/>
    <w:rsid w:val="004C7901"/>
    <w:rsid w:val="004C79B1"/>
    <w:rsid w:val="004D468F"/>
    <w:rsid w:val="004D5F45"/>
    <w:rsid w:val="004D63B0"/>
    <w:rsid w:val="004D7E22"/>
    <w:rsid w:val="004E24E9"/>
    <w:rsid w:val="004E7222"/>
    <w:rsid w:val="004E794B"/>
    <w:rsid w:val="004F01AA"/>
    <w:rsid w:val="004F1912"/>
    <w:rsid w:val="004F1C57"/>
    <w:rsid w:val="004F61A2"/>
    <w:rsid w:val="0050317C"/>
    <w:rsid w:val="00503934"/>
    <w:rsid w:val="005070A7"/>
    <w:rsid w:val="005077F6"/>
    <w:rsid w:val="00511B78"/>
    <w:rsid w:val="00513354"/>
    <w:rsid w:val="00513BC7"/>
    <w:rsid w:val="00514D4D"/>
    <w:rsid w:val="0051580D"/>
    <w:rsid w:val="00515C40"/>
    <w:rsid w:val="00517551"/>
    <w:rsid w:val="00521CE0"/>
    <w:rsid w:val="00521D5D"/>
    <w:rsid w:val="0052218F"/>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940"/>
    <w:rsid w:val="00572ED3"/>
    <w:rsid w:val="00574037"/>
    <w:rsid w:val="005747B8"/>
    <w:rsid w:val="00575D04"/>
    <w:rsid w:val="00576F61"/>
    <w:rsid w:val="0057751A"/>
    <w:rsid w:val="0058258B"/>
    <w:rsid w:val="00584D1B"/>
    <w:rsid w:val="00586DA8"/>
    <w:rsid w:val="00592D74"/>
    <w:rsid w:val="0059316A"/>
    <w:rsid w:val="0059389C"/>
    <w:rsid w:val="00593907"/>
    <w:rsid w:val="00596F61"/>
    <w:rsid w:val="005973A1"/>
    <w:rsid w:val="005A0210"/>
    <w:rsid w:val="005A13C3"/>
    <w:rsid w:val="005A1431"/>
    <w:rsid w:val="005A547C"/>
    <w:rsid w:val="005B2CB2"/>
    <w:rsid w:val="005B3471"/>
    <w:rsid w:val="005C47BF"/>
    <w:rsid w:val="005C5560"/>
    <w:rsid w:val="005C6631"/>
    <w:rsid w:val="005C754F"/>
    <w:rsid w:val="005D0375"/>
    <w:rsid w:val="005D463C"/>
    <w:rsid w:val="005D6C2C"/>
    <w:rsid w:val="005E062F"/>
    <w:rsid w:val="005E2C44"/>
    <w:rsid w:val="005E5EAB"/>
    <w:rsid w:val="005F0D1C"/>
    <w:rsid w:val="005F54B1"/>
    <w:rsid w:val="005F6824"/>
    <w:rsid w:val="005F73ED"/>
    <w:rsid w:val="005F7CC5"/>
    <w:rsid w:val="005F7EDF"/>
    <w:rsid w:val="00601789"/>
    <w:rsid w:val="00604A04"/>
    <w:rsid w:val="00604C7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097B"/>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6E95"/>
    <w:rsid w:val="00682B66"/>
    <w:rsid w:val="00683436"/>
    <w:rsid w:val="006835FB"/>
    <w:rsid w:val="00685AEF"/>
    <w:rsid w:val="00691FB4"/>
    <w:rsid w:val="00695808"/>
    <w:rsid w:val="00696462"/>
    <w:rsid w:val="00696F32"/>
    <w:rsid w:val="00697BC5"/>
    <w:rsid w:val="006A0FC3"/>
    <w:rsid w:val="006A10B1"/>
    <w:rsid w:val="006A1C86"/>
    <w:rsid w:val="006A2209"/>
    <w:rsid w:val="006A6952"/>
    <w:rsid w:val="006B0F6C"/>
    <w:rsid w:val="006B3FBF"/>
    <w:rsid w:val="006B46FB"/>
    <w:rsid w:val="006B7065"/>
    <w:rsid w:val="006C4F58"/>
    <w:rsid w:val="006C57F4"/>
    <w:rsid w:val="006D0364"/>
    <w:rsid w:val="006D1301"/>
    <w:rsid w:val="006D20A5"/>
    <w:rsid w:val="006D282B"/>
    <w:rsid w:val="006D296A"/>
    <w:rsid w:val="006D2DF0"/>
    <w:rsid w:val="006D2F7E"/>
    <w:rsid w:val="006E21FB"/>
    <w:rsid w:val="006E50F9"/>
    <w:rsid w:val="006E6A92"/>
    <w:rsid w:val="006F17D0"/>
    <w:rsid w:val="006F1A3D"/>
    <w:rsid w:val="006F2548"/>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D1"/>
    <w:rsid w:val="00744FEA"/>
    <w:rsid w:val="0074589B"/>
    <w:rsid w:val="007479A0"/>
    <w:rsid w:val="0075215F"/>
    <w:rsid w:val="007546A1"/>
    <w:rsid w:val="00755249"/>
    <w:rsid w:val="007558B8"/>
    <w:rsid w:val="00757D45"/>
    <w:rsid w:val="007606E4"/>
    <w:rsid w:val="00762EE0"/>
    <w:rsid w:val="00764385"/>
    <w:rsid w:val="00764578"/>
    <w:rsid w:val="00766981"/>
    <w:rsid w:val="007714E9"/>
    <w:rsid w:val="0077153E"/>
    <w:rsid w:val="0077317C"/>
    <w:rsid w:val="00775F6E"/>
    <w:rsid w:val="00780D6A"/>
    <w:rsid w:val="00782B37"/>
    <w:rsid w:val="00786ADA"/>
    <w:rsid w:val="00790325"/>
    <w:rsid w:val="007909A0"/>
    <w:rsid w:val="00792342"/>
    <w:rsid w:val="00792667"/>
    <w:rsid w:val="0079457F"/>
    <w:rsid w:val="007949FB"/>
    <w:rsid w:val="00794F45"/>
    <w:rsid w:val="00794F8C"/>
    <w:rsid w:val="00795E36"/>
    <w:rsid w:val="00796A60"/>
    <w:rsid w:val="007977A8"/>
    <w:rsid w:val="007A08A1"/>
    <w:rsid w:val="007A157F"/>
    <w:rsid w:val="007A2F5C"/>
    <w:rsid w:val="007A588B"/>
    <w:rsid w:val="007B031F"/>
    <w:rsid w:val="007B07E8"/>
    <w:rsid w:val="007B1077"/>
    <w:rsid w:val="007B19B8"/>
    <w:rsid w:val="007B2231"/>
    <w:rsid w:val="007B3028"/>
    <w:rsid w:val="007B464F"/>
    <w:rsid w:val="007B4A57"/>
    <w:rsid w:val="007B512A"/>
    <w:rsid w:val="007C2097"/>
    <w:rsid w:val="007C3087"/>
    <w:rsid w:val="007C7887"/>
    <w:rsid w:val="007C7D05"/>
    <w:rsid w:val="007D12B7"/>
    <w:rsid w:val="007D204C"/>
    <w:rsid w:val="007D2719"/>
    <w:rsid w:val="007D386F"/>
    <w:rsid w:val="007D5D61"/>
    <w:rsid w:val="007D6719"/>
    <w:rsid w:val="007D6A07"/>
    <w:rsid w:val="007E172E"/>
    <w:rsid w:val="007E2958"/>
    <w:rsid w:val="007E71D3"/>
    <w:rsid w:val="007F3B3A"/>
    <w:rsid w:val="007F58E4"/>
    <w:rsid w:val="007F6FC1"/>
    <w:rsid w:val="007F7259"/>
    <w:rsid w:val="008024DB"/>
    <w:rsid w:val="00802F8D"/>
    <w:rsid w:val="008040A8"/>
    <w:rsid w:val="00804264"/>
    <w:rsid w:val="00804E39"/>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3377"/>
    <w:rsid w:val="00857496"/>
    <w:rsid w:val="00861A1B"/>
    <w:rsid w:val="008626E7"/>
    <w:rsid w:val="00865006"/>
    <w:rsid w:val="00870EE7"/>
    <w:rsid w:val="00875FAD"/>
    <w:rsid w:val="00882685"/>
    <w:rsid w:val="00884435"/>
    <w:rsid w:val="008846A1"/>
    <w:rsid w:val="00885F55"/>
    <w:rsid w:val="0088616C"/>
    <w:rsid w:val="0088636A"/>
    <w:rsid w:val="008863B9"/>
    <w:rsid w:val="00892F8D"/>
    <w:rsid w:val="00894258"/>
    <w:rsid w:val="008955AC"/>
    <w:rsid w:val="008A1318"/>
    <w:rsid w:val="008A26AF"/>
    <w:rsid w:val="008A398F"/>
    <w:rsid w:val="008A45A6"/>
    <w:rsid w:val="008A709B"/>
    <w:rsid w:val="008B0D5C"/>
    <w:rsid w:val="008B2560"/>
    <w:rsid w:val="008B2AC1"/>
    <w:rsid w:val="008B4CE8"/>
    <w:rsid w:val="008B7017"/>
    <w:rsid w:val="008C3A76"/>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5C56"/>
    <w:rsid w:val="00906E1D"/>
    <w:rsid w:val="009073E5"/>
    <w:rsid w:val="009100C4"/>
    <w:rsid w:val="009108B6"/>
    <w:rsid w:val="00913F2E"/>
    <w:rsid w:val="0091459E"/>
    <w:rsid w:val="0091467C"/>
    <w:rsid w:val="009148DE"/>
    <w:rsid w:val="009201F8"/>
    <w:rsid w:val="00920BE2"/>
    <w:rsid w:val="00924772"/>
    <w:rsid w:val="00925B78"/>
    <w:rsid w:val="00925FBE"/>
    <w:rsid w:val="009266A4"/>
    <w:rsid w:val="009325AD"/>
    <w:rsid w:val="009362FA"/>
    <w:rsid w:val="00937E31"/>
    <w:rsid w:val="009402B2"/>
    <w:rsid w:val="00941E1C"/>
    <w:rsid w:val="00941E30"/>
    <w:rsid w:val="009422FB"/>
    <w:rsid w:val="00942FEA"/>
    <w:rsid w:val="00944418"/>
    <w:rsid w:val="00946A31"/>
    <w:rsid w:val="00950076"/>
    <w:rsid w:val="009505BF"/>
    <w:rsid w:val="009528E6"/>
    <w:rsid w:val="00952B1F"/>
    <w:rsid w:val="00957A4D"/>
    <w:rsid w:val="00957ABA"/>
    <w:rsid w:val="00962754"/>
    <w:rsid w:val="00962A48"/>
    <w:rsid w:val="009653E7"/>
    <w:rsid w:val="00965FCC"/>
    <w:rsid w:val="00966259"/>
    <w:rsid w:val="009662DC"/>
    <w:rsid w:val="0097192F"/>
    <w:rsid w:val="009724B8"/>
    <w:rsid w:val="00972AA6"/>
    <w:rsid w:val="0097503C"/>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8F7"/>
    <w:rsid w:val="009E1EA8"/>
    <w:rsid w:val="009E238E"/>
    <w:rsid w:val="009E3297"/>
    <w:rsid w:val="009E614B"/>
    <w:rsid w:val="009F2530"/>
    <w:rsid w:val="009F3734"/>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F17"/>
    <w:rsid w:val="00A346C6"/>
    <w:rsid w:val="00A34C16"/>
    <w:rsid w:val="00A40DB6"/>
    <w:rsid w:val="00A443A8"/>
    <w:rsid w:val="00A44A67"/>
    <w:rsid w:val="00A46418"/>
    <w:rsid w:val="00A471C7"/>
    <w:rsid w:val="00A47E70"/>
    <w:rsid w:val="00A50CF0"/>
    <w:rsid w:val="00A52FD6"/>
    <w:rsid w:val="00A54E0E"/>
    <w:rsid w:val="00A55133"/>
    <w:rsid w:val="00A55DEC"/>
    <w:rsid w:val="00A56A65"/>
    <w:rsid w:val="00A5740C"/>
    <w:rsid w:val="00A62BEF"/>
    <w:rsid w:val="00A67204"/>
    <w:rsid w:val="00A67A21"/>
    <w:rsid w:val="00A67CFA"/>
    <w:rsid w:val="00A67D49"/>
    <w:rsid w:val="00A737DC"/>
    <w:rsid w:val="00A74E7A"/>
    <w:rsid w:val="00A75A45"/>
    <w:rsid w:val="00A7671C"/>
    <w:rsid w:val="00A7748C"/>
    <w:rsid w:val="00A82C46"/>
    <w:rsid w:val="00A83450"/>
    <w:rsid w:val="00A83739"/>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570"/>
    <w:rsid w:val="00AC0946"/>
    <w:rsid w:val="00AC4076"/>
    <w:rsid w:val="00AC55C3"/>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40CF"/>
    <w:rsid w:val="00B248E9"/>
    <w:rsid w:val="00B258BB"/>
    <w:rsid w:val="00B25FE4"/>
    <w:rsid w:val="00B302B8"/>
    <w:rsid w:val="00B32A45"/>
    <w:rsid w:val="00B33AB0"/>
    <w:rsid w:val="00B33E19"/>
    <w:rsid w:val="00B34D3F"/>
    <w:rsid w:val="00B3643E"/>
    <w:rsid w:val="00B3783C"/>
    <w:rsid w:val="00B41EFA"/>
    <w:rsid w:val="00B42A07"/>
    <w:rsid w:val="00B44CE3"/>
    <w:rsid w:val="00B46266"/>
    <w:rsid w:val="00B46A40"/>
    <w:rsid w:val="00B47057"/>
    <w:rsid w:val="00B47295"/>
    <w:rsid w:val="00B54A63"/>
    <w:rsid w:val="00B54B8E"/>
    <w:rsid w:val="00B54F32"/>
    <w:rsid w:val="00B5544D"/>
    <w:rsid w:val="00B60942"/>
    <w:rsid w:val="00B66187"/>
    <w:rsid w:val="00B66595"/>
    <w:rsid w:val="00B666BC"/>
    <w:rsid w:val="00B67B97"/>
    <w:rsid w:val="00B71594"/>
    <w:rsid w:val="00B72223"/>
    <w:rsid w:val="00B73775"/>
    <w:rsid w:val="00B74970"/>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BF78CA"/>
    <w:rsid w:val="00C040DD"/>
    <w:rsid w:val="00C06652"/>
    <w:rsid w:val="00C07239"/>
    <w:rsid w:val="00C20A0D"/>
    <w:rsid w:val="00C220EF"/>
    <w:rsid w:val="00C27057"/>
    <w:rsid w:val="00C278CA"/>
    <w:rsid w:val="00C27FB2"/>
    <w:rsid w:val="00C307AB"/>
    <w:rsid w:val="00C320CA"/>
    <w:rsid w:val="00C33EF2"/>
    <w:rsid w:val="00C34F87"/>
    <w:rsid w:val="00C36CC9"/>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1D4D"/>
    <w:rsid w:val="00C955C3"/>
    <w:rsid w:val="00C95985"/>
    <w:rsid w:val="00CA0180"/>
    <w:rsid w:val="00CA2B10"/>
    <w:rsid w:val="00CA5C7F"/>
    <w:rsid w:val="00CA73FB"/>
    <w:rsid w:val="00CB6489"/>
    <w:rsid w:val="00CB7C77"/>
    <w:rsid w:val="00CC0F64"/>
    <w:rsid w:val="00CC1B43"/>
    <w:rsid w:val="00CC26CE"/>
    <w:rsid w:val="00CC2857"/>
    <w:rsid w:val="00CC5026"/>
    <w:rsid w:val="00CC6208"/>
    <w:rsid w:val="00CC68D0"/>
    <w:rsid w:val="00CC6A6F"/>
    <w:rsid w:val="00CD082F"/>
    <w:rsid w:val="00CD2F4B"/>
    <w:rsid w:val="00CD62F4"/>
    <w:rsid w:val="00CD771C"/>
    <w:rsid w:val="00CD7EB8"/>
    <w:rsid w:val="00CE0B91"/>
    <w:rsid w:val="00CE1992"/>
    <w:rsid w:val="00CE3448"/>
    <w:rsid w:val="00CE5D01"/>
    <w:rsid w:val="00CE5FCA"/>
    <w:rsid w:val="00CE7982"/>
    <w:rsid w:val="00CF13E0"/>
    <w:rsid w:val="00CF1901"/>
    <w:rsid w:val="00CF5B42"/>
    <w:rsid w:val="00CF6D7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39D4"/>
    <w:rsid w:val="00D37EA5"/>
    <w:rsid w:val="00D40AEE"/>
    <w:rsid w:val="00D4146E"/>
    <w:rsid w:val="00D41600"/>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F3F19"/>
    <w:rsid w:val="00DF787B"/>
    <w:rsid w:val="00E01C56"/>
    <w:rsid w:val="00E0244C"/>
    <w:rsid w:val="00E03CEC"/>
    <w:rsid w:val="00E04D24"/>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AF9"/>
    <w:rsid w:val="00E63C57"/>
    <w:rsid w:val="00E65B70"/>
    <w:rsid w:val="00E665E6"/>
    <w:rsid w:val="00E666AB"/>
    <w:rsid w:val="00E666C9"/>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A1408"/>
    <w:rsid w:val="00EB09B7"/>
    <w:rsid w:val="00EB49A8"/>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F01A3C"/>
    <w:rsid w:val="00F039FB"/>
    <w:rsid w:val="00F04062"/>
    <w:rsid w:val="00F057AF"/>
    <w:rsid w:val="00F0589E"/>
    <w:rsid w:val="00F05BBE"/>
    <w:rsid w:val="00F104C0"/>
    <w:rsid w:val="00F11CFC"/>
    <w:rsid w:val="00F12CCA"/>
    <w:rsid w:val="00F13411"/>
    <w:rsid w:val="00F14832"/>
    <w:rsid w:val="00F16043"/>
    <w:rsid w:val="00F172E2"/>
    <w:rsid w:val="00F2104B"/>
    <w:rsid w:val="00F220AC"/>
    <w:rsid w:val="00F2579D"/>
    <w:rsid w:val="00F25D98"/>
    <w:rsid w:val="00F273E9"/>
    <w:rsid w:val="00F300FB"/>
    <w:rsid w:val="00F342B2"/>
    <w:rsid w:val="00F35953"/>
    <w:rsid w:val="00F36EC7"/>
    <w:rsid w:val="00F400EC"/>
    <w:rsid w:val="00F4014D"/>
    <w:rsid w:val="00F41226"/>
    <w:rsid w:val="00F42AB3"/>
    <w:rsid w:val="00F4664B"/>
    <w:rsid w:val="00F532B2"/>
    <w:rsid w:val="00F53EF4"/>
    <w:rsid w:val="00F64C21"/>
    <w:rsid w:val="00F64F92"/>
    <w:rsid w:val="00F675E3"/>
    <w:rsid w:val="00F6775F"/>
    <w:rsid w:val="00F67CAC"/>
    <w:rsid w:val="00F70C78"/>
    <w:rsid w:val="00F71844"/>
    <w:rsid w:val="00F72B26"/>
    <w:rsid w:val="00F76A47"/>
    <w:rsid w:val="00F7702D"/>
    <w:rsid w:val="00F7783E"/>
    <w:rsid w:val="00F804FC"/>
    <w:rsid w:val="00F80A82"/>
    <w:rsid w:val="00F833D8"/>
    <w:rsid w:val="00F94C23"/>
    <w:rsid w:val="00F94CBD"/>
    <w:rsid w:val="00F9528E"/>
    <w:rsid w:val="00FA0F2E"/>
    <w:rsid w:val="00FA11EF"/>
    <w:rsid w:val="00FA2343"/>
    <w:rsid w:val="00FA2361"/>
    <w:rsid w:val="00FA2CAB"/>
    <w:rsid w:val="00FA5CB4"/>
    <w:rsid w:val="00FB13DF"/>
    <w:rsid w:val="00FB4FB0"/>
    <w:rsid w:val="00FB5CC8"/>
    <w:rsid w:val="00FB6097"/>
    <w:rsid w:val="00FB6386"/>
    <w:rsid w:val="00FB6443"/>
    <w:rsid w:val="00FB7B4A"/>
    <w:rsid w:val="00FB7EF0"/>
    <w:rsid w:val="00FC2829"/>
    <w:rsid w:val="00FC6C0F"/>
    <w:rsid w:val="00FD045E"/>
    <w:rsid w:val="00FD07E7"/>
    <w:rsid w:val="00FD5BC8"/>
    <w:rsid w:val="00FE096C"/>
    <w:rsid w:val="00FE2607"/>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uiPriority w:val="99"/>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2">
    <w:name w:val="B3 Char2"/>
    <w:link w:val="B3"/>
    <w:locked/>
    <w:rsid w:val="00F7783E"/>
    <w:rPr>
      <w:rFonts w:ascii="Times New Roman" w:hAnsi="Times New Roman"/>
      <w:lang w:val="en-GB" w:eastAsia="en-US"/>
    </w:rPr>
  </w:style>
  <w:style w:type="character" w:customStyle="1" w:styleId="TACChar">
    <w:name w:val="TAC Char"/>
    <w:link w:val="TAC"/>
    <w:locked/>
    <w:rsid w:val="007B03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1710">
      <w:bodyDiv w:val="1"/>
      <w:marLeft w:val="0"/>
      <w:marRight w:val="0"/>
      <w:marTop w:val="0"/>
      <w:marBottom w:val="0"/>
      <w:divBdr>
        <w:top w:val="none" w:sz="0" w:space="0" w:color="auto"/>
        <w:left w:val="none" w:sz="0" w:space="0" w:color="auto"/>
        <w:bottom w:val="none" w:sz="0" w:space="0" w:color="auto"/>
        <w:right w:val="none" w:sz="0" w:space="0" w:color="auto"/>
      </w:divBdr>
    </w:div>
    <w:div w:id="251743694">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67800702">
      <w:bodyDiv w:val="1"/>
      <w:marLeft w:val="0"/>
      <w:marRight w:val="0"/>
      <w:marTop w:val="0"/>
      <w:marBottom w:val="0"/>
      <w:divBdr>
        <w:top w:val="none" w:sz="0" w:space="0" w:color="auto"/>
        <w:left w:val="none" w:sz="0" w:space="0" w:color="auto"/>
        <w:bottom w:val="none" w:sz="0" w:space="0" w:color="auto"/>
        <w:right w:val="none" w:sz="0" w:space="0" w:color="auto"/>
      </w:divBdr>
    </w:div>
    <w:div w:id="399904541">
      <w:bodyDiv w:val="1"/>
      <w:marLeft w:val="0"/>
      <w:marRight w:val="0"/>
      <w:marTop w:val="0"/>
      <w:marBottom w:val="0"/>
      <w:divBdr>
        <w:top w:val="none" w:sz="0" w:space="0" w:color="auto"/>
        <w:left w:val="none" w:sz="0" w:space="0" w:color="auto"/>
        <w:bottom w:val="none" w:sz="0" w:space="0" w:color="auto"/>
        <w:right w:val="none" w:sz="0" w:space="0" w:color="auto"/>
      </w:divBdr>
    </w:div>
    <w:div w:id="549806603">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9465030">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20700972">
      <w:bodyDiv w:val="1"/>
      <w:marLeft w:val="0"/>
      <w:marRight w:val="0"/>
      <w:marTop w:val="0"/>
      <w:marBottom w:val="0"/>
      <w:divBdr>
        <w:top w:val="none" w:sz="0" w:space="0" w:color="auto"/>
        <w:left w:val="none" w:sz="0" w:space="0" w:color="auto"/>
        <w:bottom w:val="none" w:sz="0" w:space="0" w:color="auto"/>
        <w:right w:val="none" w:sz="0" w:space="0" w:color="auto"/>
      </w:divBdr>
    </w:div>
    <w:div w:id="1632441949">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815952878">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8900978">
      <w:bodyDiv w:val="1"/>
      <w:marLeft w:val="0"/>
      <w:marRight w:val="0"/>
      <w:marTop w:val="0"/>
      <w:marBottom w:val="0"/>
      <w:divBdr>
        <w:top w:val="none" w:sz="0" w:space="0" w:color="auto"/>
        <w:left w:val="none" w:sz="0" w:space="0" w:color="auto"/>
        <w:bottom w:val="none" w:sz="0" w:space="0" w:color="auto"/>
        <w:right w:val="none" w:sz="0" w:space="0" w:color="auto"/>
      </w:divBdr>
    </w:div>
    <w:div w:id="20082909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3</Pages>
  <Words>729</Words>
  <Characters>4161</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 Ha(ETRI)</cp:lastModifiedBy>
  <cp:revision>34</cp:revision>
  <cp:lastPrinted>1900-01-01T05:00:00Z</cp:lastPrinted>
  <dcterms:created xsi:type="dcterms:W3CDTF">2024-11-21T21:25:00Z</dcterms:created>
  <dcterms:modified xsi:type="dcterms:W3CDTF">2025-03-28T08:34:00Z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